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1C98" w:rsidRDefault="005704F3">
      <w:pPr>
        <w:widowControl w:val="0"/>
        <w:tabs>
          <w:tab w:val="right" w:pos="9639"/>
        </w:tabs>
        <w:spacing w:after="0"/>
        <w:rPr>
          <w:rFonts w:ascii="Arial" w:eastAsia="Times New Roman" w:hAnsi="Arial"/>
          <w:b/>
          <w:bCs/>
          <w:i/>
          <w:sz w:val="24"/>
          <w:szCs w:val="24"/>
          <w:lang w:eastAsia="zh-CN"/>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#119-e</w:t>
      </w:r>
      <w:r>
        <w:rPr>
          <w:rFonts w:ascii="Arial" w:eastAsia="Times New Roman" w:hAnsi="Arial"/>
          <w:b/>
          <w:bCs/>
          <w:sz w:val="24"/>
          <w:szCs w:val="24"/>
        </w:rPr>
        <w:tab/>
      </w:r>
      <w:r w:rsidRPr="005704F3">
        <w:rPr>
          <w:rFonts w:ascii="Arial" w:eastAsia="Times New Roman" w:hAnsi="Arial"/>
          <w:b/>
          <w:bCs/>
          <w:sz w:val="24"/>
          <w:szCs w:val="24"/>
        </w:rPr>
        <w:t>R2-2207593</w:t>
      </w:r>
    </w:p>
    <w:p w:rsidR="00BB1C98" w:rsidRDefault="005704F3">
      <w:pPr>
        <w:tabs>
          <w:tab w:val="right" w:pos="9639"/>
        </w:tabs>
        <w:rPr>
          <w:rFonts w:ascii="Arial" w:hAnsi="Arial" w:cs="Arial"/>
          <w:b/>
          <w:sz w:val="24"/>
          <w:szCs w:val="24"/>
        </w:rPr>
      </w:pPr>
      <w:r>
        <w:rPr>
          <w:rFonts w:ascii="Arial" w:hAnsi="Arial" w:cs="Arial"/>
          <w:b/>
          <w:sz w:val="24"/>
          <w:szCs w:val="24"/>
        </w:rPr>
        <w:t>E-meeting, Aug 17 – 29, 2022</w:t>
      </w:r>
    </w:p>
    <w:p w:rsidR="00BB1C98" w:rsidRDefault="00BB1C98">
      <w:pPr>
        <w:pStyle w:val="aa"/>
        <w:jc w:val="both"/>
        <w:rPr>
          <w:rFonts w:eastAsiaTheme="minorEastAsia"/>
          <w:bCs/>
          <w:sz w:val="24"/>
        </w:rPr>
      </w:pPr>
    </w:p>
    <w:p w:rsidR="00BB1C98" w:rsidRDefault="005704F3">
      <w:pPr>
        <w:tabs>
          <w:tab w:val="left" w:pos="1985"/>
        </w:tabs>
        <w:jc w:val="both"/>
        <w:rPr>
          <w:rFonts w:ascii="Arial" w:hAnsi="Arial" w:cs="Arial"/>
          <w:b/>
          <w:sz w:val="22"/>
          <w:lang w:eastAsia="zh-CN"/>
        </w:rPr>
      </w:pPr>
      <w:r>
        <w:rPr>
          <w:rFonts w:ascii="Arial" w:hAnsi="Arial" w:cs="Arial"/>
          <w:b/>
          <w:sz w:val="22"/>
        </w:rPr>
        <w:t>Agen</w:t>
      </w:r>
      <w:r>
        <w:rPr>
          <w:rFonts w:ascii="Arial" w:hAnsi="Arial" w:cs="Arial"/>
          <w:b/>
          <w:sz w:val="22"/>
          <w:lang w:eastAsia="zh-CN"/>
        </w:rPr>
        <w:t>d</w:t>
      </w:r>
      <w:r>
        <w:rPr>
          <w:rFonts w:ascii="Arial" w:hAnsi="Arial" w:cs="Arial"/>
          <w:b/>
          <w:sz w:val="22"/>
        </w:rPr>
        <w:t>a Item:</w:t>
      </w:r>
      <w:r>
        <w:rPr>
          <w:rFonts w:ascii="Arial" w:hAnsi="Arial" w:cs="Arial"/>
          <w:b/>
          <w:sz w:val="22"/>
        </w:rPr>
        <w:tab/>
      </w:r>
      <w:r>
        <w:rPr>
          <w:rFonts w:ascii="Arial" w:hAnsi="Arial" w:cs="Arial"/>
          <w:b/>
          <w:sz w:val="22"/>
        </w:rPr>
        <w:tab/>
      </w:r>
      <w:r w:rsidR="00FF6DF2">
        <w:rPr>
          <w:rFonts w:ascii="Arial" w:hAnsi="Arial" w:cs="Arial"/>
          <w:b/>
          <w:sz w:val="22"/>
        </w:rPr>
        <w:t>6.1.4</w:t>
      </w:r>
    </w:p>
    <w:p w:rsidR="00BB1C98" w:rsidRDefault="005704F3">
      <w:pPr>
        <w:tabs>
          <w:tab w:val="left" w:pos="1985"/>
        </w:tabs>
        <w:jc w:val="both"/>
        <w:rPr>
          <w:rFonts w:ascii="Arial" w:hAnsi="Arial" w:cs="Arial"/>
          <w:b/>
          <w:sz w:val="22"/>
          <w:lang w:eastAsia="zh-CN"/>
        </w:rPr>
      </w:pPr>
      <w:r>
        <w:rPr>
          <w:rFonts w:ascii="Arial" w:hAnsi="Arial" w:cs="Arial"/>
          <w:b/>
          <w:sz w:val="22"/>
        </w:rPr>
        <w:t xml:space="preserve">Source: </w:t>
      </w:r>
      <w:r>
        <w:rPr>
          <w:rFonts w:ascii="Arial" w:hAnsi="Arial" w:cs="Arial"/>
          <w:b/>
          <w:sz w:val="22"/>
        </w:rPr>
        <w:tab/>
        <w:t>Huawei</w:t>
      </w:r>
      <w:r>
        <w:rPr>
          <w:rFonts w:ascii="Arial" w:hAnsi="Arial" w:cs="Arial"/>
          <w:b/>
          <w:sz w:val="22"/>
          <w:lang w:eastAsia="zh-CN"/>
        </w:rPr>
        <w:t>, HiSilicon</w:t>
      </w:r>
    </w:p>
    <w:p w:rsidR="00BB1C98" w:rsidRDefault="005704F3">
      <w:pPr>
        <w:ind w:left="1985" w:hanging="1985"/>
        <w:rPr>
          <w:rFonts w:ascii="Arial" w:hAnsi="Arial" w:cs="Arial"/>
          <w:b/>
          <w:sz w:val="22"/>
        </w:rPr>
      </w:pPr>
      <w:r>
        <w:rPr>
          <w:rFonts w:ascii="Arial" w:hAnsi="Arial" w:cs="Arial"/>
          <w:b/>
          <w:sz w:val="22"/>
        </w:rPr>
        <w:t xml:space="preserve">Title: </w:t>
      </w:r>
      <w:r>
        <w:rPr>
          <w:rFonts w:ascii="Arial" w:hAnsi="Arial" w:cs="Arial"/>
          <w:b/>
          <w:sz w:val="22"/>
        </w:rPr>
        <w:tab/>
      </w:r>
      <w:r w:rsidRPr="005704F3">
        <w:rPr>
          <w:rFonts w:ascii="Arial" w:hAnsi="Arial" w:cs="Arial"/>
          <w:b/>
          <w:sz w:val="22"/>
        </w:rPr>
        <w:t>Clarification on retransmission and RT</w:t>
      </w:r>
      <w:bookmarkStart w:id="1" w:name="_GoBack"/>
      <w:bookmarkEnd w:id="1"/>
      <w:r w:rsidRPr="005704F3">
        <w:rPr>
          <w:rFonts w:ascii="Arial" w:hAnsi="Arial" w:cs="Arial"/>
          <w:b/>
          <w:sz w:val="22"/>
        </w:rPr>
        <w:t>T timer maintenance</w:t>
      </w:r>
    </w:p>
    <w:p w:rsidR="00BB1C98" w:rsidRDefault="005704F3">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b/>
          <w:sz w:val="22"/>
          <w:lang w:eastAsia="zh-CN"/>
        </w:rPr>
        <w:t>Discussion and decision</w:t>
      </w:r>
    </w:p>
    <w:p w:rsidR="00BB1C98" w:rsidRDefault="005704F3">
      <w:pPr>
        <w:pStyle w:val="1"/>
        <w:jc w:val="both"/>
        <w:rPr>
          <w:rFonts w:ascii="Times New Roman" w:hAnsi="Times New Roman"/>
          <w:b/>
          <w:bCs/>
          <w:sz w:val="20"/>
          <w:u w:val="single"/>
          <w:lang w:val="en-US"/>
        </w:rPr>
      </w:pPr>
      <w:r>
        <w:t>1</w:t>
      </w:r>
      <w:r>
        <w:tab/>
        <w:t>Introduction</w:t>
      </w:r>
    </w:p>
    <w:p w:rsidR="00BB1C98" w:rsidRDefault="005704F3">
      <w:pPr>
        <w:spacing w:beforeLines="50" w:before="120"/>
        <w:jc w:val="both"/>
        <w:rPr>
          <w:lang w:eastAsia="zh-CN"/>
        </w:rPr>
      </w:pPr>
      <w:r>
        <w:rPr>
          <w:lang w:eastAsia="zh-CN"/>
        </w:rPr>
        <w:t xml:space="preserve">In </w:t>
      </w:r>
      <w:r>
        <w:rPr>
          <w:szCs w:val="24"/>
          <w:lang w:eastAsia="zh-CN"/>
        </w:rPr>
        <w:t>t</w:t>
      </w:r>
      <w:r>
        <w:rPr>
          <w:lang w:eastAsia="zh-CN"/>
        </w:rPr>
        <w:t xml:space="preserve">his contribution, we will discuss the </w:t>
      </w:r>
      <w:r>
        <w:rPr>
          <w:rFonts w:hint="eastAsia"/>
          <w:lang w:eastAsia="zh-CN"/>
        </w:rPr>
        <w:t>s</w:t>
      </w:r>
      <w:r>
        <w:rPr>
          <w:lang w:eastAsia="zh-CN"/>
        </w:rPr>
        <w:t>top conditions of retransmission timer and RTT timer</w:t>
      </w:r>
      <w:r>
        <w:rPr>
          <w:rFonts w:hint="eastAsia"/>
          <w:lang w:eastAsia="zh-CN"/>
        </w:rPr>
        <w:t>。</w:t>
      </w:r>
    </w:p>
    <w:p w:rsidR="00BB1C98" w:rsidRDefault="005704F3">
      <w:pPr>
        <w:pStyle w:val="1"/>
        <w:numPr>
          <w:ilvl w:val="0"/>
          <w:numId w:val="7"/>
        </w:numPr>
        <w:jc w:val="both"/>
      </w:pPr>
      <w:r>
        <w:t>Discussion</w:t>
      </w:r>
    </w:p>
    <w:p w:rsidR="00BB1C98" w:rsidRDefault="005704F3">
      <w:pPr>
        <w:spacing w:beforeLines="50" w:before="120"/>
        <w:rPr>
          <w:szCs w:val="24"/>
          <w:lang w:eastAsia="zh-CN"/>
        </w:rPr>
      </w:pPr>
      <w:r>
        <w:rPr>
          <w:szCs w:val="24"/>
          <w:lang w:eastAsia="zh-CN"/>
        </w:rPr>
        <w:t>In current specification, it says:</w:t>
      </w:r>
    </w:p>
    <w:tbl>
      <w:tblPr>
        <w:tblStyle w:val="ae"/>
        <w:tblW w:w="9857" w:type="dxa"/>
        <w:tblLayout w:type="fixed"/>
        <w:tblLook w:val="04A0" w:firstRow="1" w:lastRow="0" w:firstColumn="1" w:lastColumn="0" w:noHBand="0" w:noVBand="1"/>
      </w:tblPr>
      <w:tblGrid>
        <w:gridCol w:w="9857"/>
      </w:tblGrid>
      <w:tr w:rsidR="00BB1C98">
        <w:tc>
          <w:tcPr>
            <w:tcW w:w="9857" w:type="dxa"/>
          </w:tcPr>
          <w:p w:rsidR="00BB1C98" w:rsidRDefault="005704F3">
            <w:pPr>
              <w:pStyle w:val="B1"/>
              <w:rPr>
                <w:lang w:eastAsia="ko-KR"/>
              </w:rPr>
            </w:pPr>
            <w:r>
              <w:rPr>
                <w:lang w:eastAsia="ko-KR"/>
              </w:rPr>
              <w:t>-</w:t>
            </w:r>
            <w:r>
              <w:rPr>
                <w:lang w:eastAsia="ko-KR"/>
              </w:rPr>
              <w:tab/>
            </w:r>
            <w:r>
              <w:rPr>
                <w:i/>
                <w:lang w:eastAsia="ko-KR"/>
              </w:rPr>
              <w:t>drx-RetransmissionTimerDL-PTM</w:t>
            </w:r>
            <w:r>
              <w:rPr>
                <w:lang w:eastAsia="ko-KR"/>
              </w:rPr>
              <w:t xml:space="preserve"> (per DL HARQ process for MBS multicast): the maximum duration until a DL </w:t>
            </w:r>
            <w:r>
              <w:t xml:space="preserve">multicast </w:t>
            </w:r>
            <w:r>
              <w:rPr>
                <w:lang w:eastAsia="ko-KR"/>
              </w:rPr>
              <w:t>retransmission is received;</w:t>
            </w:r>
          </w:p>
          <w:p w:rsidR="00BB1C98" w:rsidRDefault="005704F3" w:rsidP="005704F3">
            <w:pPr>
              <w:pStyle w:val="B1"/>
              <w:spacing w:beforeLines="50" w:before="120"/>
              <w:rPr>
                <w:szCs w:val="24"/>
                <w:lang w:eastAsia="zh-CN"/>
              </w:rPr>
            </w:pPr>
            <w:r>
              <w:rPr>
                <w:lang w:eastAsia="ko-KR"/>
              </w:rPr>
              <w:t>-</w:t>
            </w:r>
            <w:r>
              <w:rPr>
                <w:lang w:eastAsia="ko-KR"/>
              </w:rPr>
              <w:tab/>
            </w:r>
            <w:r>
              <w:rPr>
                <w:i/>
                <w:lang w:eastAsia="ko-KR"/>
              </w:rPr>
              <w:t>drx-HARQ-RTT-TimerDL-PTM</w:t>
            </w:r>
            <w:r>
              <w:rPr>
                <w:lang w:eastAsia="ko-KR"/>
              </w:rPr>
              <w:t xml:space="preserve"> (per DL HARQ process for MBS multicast): the minimum duration before a DL </w:t>
            </w:r>
            <w:r>
              <w:t xml:space="preserve">multicast </w:t>
            </w:r>
            <w:r>
              <w:rPr>
                <w:lang w:eastAsia="ko-KR"/>
              </w:rPr>
              <w:t>assignment for HARQ retransmission is expected by the MAC entity.</w:t>
            </w:r>
          </w:p>
        </w:tc>
      </w:tr>
    </w:tbl>
    <w:p w:rsidR="00BB1C98" w:rsidRDefault="00BB1C98">
      <w:pPr>
        <w:spacing w:beforeLines="50" w:before="120"/>
        <w:rPr>
          <w:szCs w:val="24"/>
          <w:lang w:eastAsia="zh-CN"/>
        </w:rPr>
      </w:pPr>
    </w:p>
    <w:p w:rsidR="00BB1C98" w:rsidRDefault="005704F3">
      <w:pPr>
        <w:spacing w:beforeLines="50" w:before="120"/>
        <w:rPr>
          <w:szCs w:val="24"/>
          <w:lang w:eastAsia="zh-CN"/>
        </w:rPr>
      </w:pPr>
      <w:r>
        <w:rPr>
          <w:szCs w:val="24"/>
          <w:lang w:eastAsia="zh-CN"/>
        </w:rPr>
        <w:t xml:space="preserve">Multicast DRX is configured per G-RNTI/G-CS-RNTI while unicast DRX is configured for C-RNTI. From a general point of view, different DRX timers can be configured for different RNTIs, including retransmission timers and RTT timers. Otherwise, if there is only one </w:t>
      </w:r>
      <w:r>
        <w:rPr>
          <w:i/>
          <w:lang w:eastAsia="ko-KR"/>
        </w:rPr>
        <w:t xml:space="preserve">drx-RetransmissionTimerDL-PTM </w:t>
      </w:r>
      <w:r w:rsidRPr="005704F3">
        <w:rPr>
          <w:lang w:eastAsia="ko-KR"/>
        </w:rPr>
        <w:t xml:space="preserve">and </w:t>
      </w:r>
      <w:r>
        <w:rPr>
          <w:i/>
          <w:lang w:eastAsia="ko-KR"/>
        </w:rPr>
        <w:t xml:space="preserve">drx-HARQ-RTT-TimerDL-PTM </w:t>
      </w:r>
      <w:r w:rsidRPr="005704F3">
        <w:rPr>
          <w:lang w:eastAsia="ko-KR"/>
        </w:rPr>
        <w:t xml:space="preserve">per </w:t>
      </w:r>
      <w:r>
        <w:rPr>
          <w:lang w:eastAsia="ko-KR"/>
        </w:rPr>
        <w:t xml:space="preserve">DL HARQ process, the UE would have to monitor all G-RNTIs/G-CS-RNTIs when the </w:t>
      </w:r>
      <w:r>
        <w:rPr>
          <w:i/>
          <w:lang w:eastAsia="ko-KR"/>
        </w:rPr>
        <w:t>drx-RetransmissionTimerDL-PTM</w:t>
      </w:r>
      <w:r>
        <w:rPr>
          <w:lang w:eastAsia="ko-KR"/>
        </w:rPr>
        <w:t xml:space="preserve"> is running, which would cause more power consumption unnecessarily.</w:t>
      </w:r>
      <w:r>
        <w:rPr>
          <w:szCs w:val="24"/>
          <w:lang w:eastAsia="zh-CN"/>
        </w:rPr>
        <w:t>In the meantime, HARQ processes are shared among transmissions for different RNTIs. So it is possible that MAC entity needs to maintain multiple sets of retransmission timers and RTT timers separately for unicast DRX and multiple multicast DRXs, which are associated with the same HARQ process.</w:t>
      </w:r>
    </w:p>
    <w:p w:rsidR="00BB1C98" w:rsidRDefault="005704F3">
      <w:pPr>
        <w:spacing w:after="240"/>
        <w:jc w:val="both"/>
        <w:rPr>
          <w:b/>
          <w:lang w:eastAsia="zh-CN"/>
        </w:rPr>
      </w:pPr>
      <w:r>
        <w:rPr>
          <w:b/>
          <w:lang w:eastAsia="zh-CN"/>
        </w:rPr>
        <w:t>Observation 1: MAC entity needs to maintain separate drx-RetransmissionTimerDL-PTM and drx-HARQ-RTT-TimerDL-PTM for different G-RNTIs/G-CS-RNTIs, which are associated with the same HARQ process.</w:t>
      </w:r>
    </w:p>
    <w:p w:rsidR="00BB1C98" w:rsidRDefault="005704F3">
      <w:pPr>
        <w:spacing w:after="240"/>
        <w:jc w:val="both"/>
        <w:rPr>
          <w:b/>
          <w:lang w:eastAsia="zh-CN"/>
        </w:rPr>
      </w:pPr>
      <w:r>
        <w:rPr>
          <w:b/>
          <w:lang w:eastAsia="zh-CN"/>
        </w:rPr>
        <w:t>Proposal 1: Clarify that drx-RetransmissionTimerDL-PTM and drx-HARQ-RTT-TimerDL-PTM are per DL HARQ process per G-RNTI/G-CS-RNTI.</w:t>
      </w:r>
    </w:p>
    <w:p w:rsidR="00BB1C98" w:rsidRDefault="005704F3">
      <w:pPr>
        <w:pStyle w:val="af3"/>
        <w:numPr>
          <w:ilvl w:val="1"/>
          <w:numId w:val="8"/>
        </w:numPr>
        <w:spacing w:after="180"/>
        <w:ind w:firstLineChars="0"/>
        <w:outlineLvl w:val="1"/>
        <w:rPr>
          <w:rFonts w:ascii="Arial" w:eastAsiaTheme="minorEastAsia" w:hAnsi="Arial" w:cs="Arial"/>
          <w:sz w:val="32"/>
          <w:szCs w:val="32"/>
          <w:lang w:eastAsia="zh-CN"/>
        </w:rPr>
      </w:pPr>
      <w:r>
        <w:rPr>
          <w:rFonts w:ascii="Arial" w:eastAsiaTheme="minorEastAsia" w:hAnsi="Arial" w:cs="Arial"/>
          <w:sz w:val="32"/>
          <w:szCs w:val="32"/>
          <w:lang w:eastAsia="zh-CN"/>
        </w:rPr>
        <w:t xml:space="preserve"> S</w:t>
      </w:r>
      <w:r>
        <w:rPr>
          <w:rFonts w:ascii="Arial" w:eastAsiaTheme="minorEastAsia" w:hAnsi="Arial" w:cs="Arial" w:hint="eastAsia"/>
          <w:sz w:val="32"/>
          <w:szCs w:val="32"/>
          <w:lang w:eastAsia="zh-CN"/>
        </w:rPr>
        <w:t>t</w:t>
      </w:r>
      <w:r>
        <w:rPr>
          <w:rFonts w:ascii="Arial" w:eastAsiaTheme="minorEastAsia" w:hAnsi="Arial" w:cs="Arial"/>
          <w:sz w:val="32"/>
          <w:szCs w:val="32"/>
          <w:lang w:eastAsia="zh-CN"/>
        </w:rPr>
        <w:t xml:space="preserve">op condition of retransmission timer </w:t>
      </w:r>
    </w:p>
    <w:p w:rsidR="00BB1C98" w:rsidRDefault="005704F3">
      <w:pPr>
        <w:spacing w:beforeLines="50" w:before="120"/>
        <w:rPr>
          <w:szCs w:val="24"/>
          <w:lang w:eastAsia="zh-CN"/>
        </w:rPr>
      </w:pPr>
      <w:r>
        <w:rPr>
          <w:szCs w:val="24"/>
          <w:lang w:eastAsia="zh-CN"/>
        </w:rPr>
        <w:t xml:space="preserve">In the current specification, when UE receives a PTM transmission for one G-RNTI or G-CS-RNTI via a HARQ process, in addition to stopping the </w:t>
      </w:r>
      <w:r>
        <w:rPr>
          <w:i/>
          <w:lang w:eastAsia="zh-CN"/>
        </w:rPr>
        <w:t>drx-RetransmissionTimerDL-PTM</w:t>
      </w:r>
      <w:r>
        <w:rPr>
          <w:i/>
          <w:lang w:eastAsia="ko-KR"/>
        </w:rPr>
        <w:t xml:space="preserve"> </w:t>
      </w:r>
      <w:r>
        <w:rPr>
          <w:lang w:eastAsia="ko-KR"/>
        </w:rPr>
        <w:t>for this</w:t>
      </w:r>
      <w:r>
        <w:rPr>
          <w:szCs w:val="24"/>
          <w:lang w:eastAsia="zh-CN"/>
        </w:rPr>
        <w:t xml:space="preserve"> G-RNTI or G-CS-RNTI, it will also stop</w:t>
      </w:r>
      <w:r>
        <w:rPr>
          <w:i/>
          <w:lang w:eastAsia="ko-KR"/>
        </w:rPr>
        <w:t xml:space="preserve"> drx-RetransmissionTimerDL</w:t>
      </w:r>
      <w:r>
        <w:rPr>
          <w:szCs w:val="24"/>
          <w:lang w:eastAsia="zh-CN"/>
        </w:rPr>
        <w:t xml:space="preserve"> for the same HARQ process to save power.</w:t>
      </w:r>
    </w:p>
    <w:p w:rsidR="00BB1C98" w:rsidRDefault="005704F3">
      <w:pPr>
        <w:spacing w:beforeLines="50" w:before="120"/>
        <w:rPr>
          <w:szCs w:val="24"/>
          <w:lang w:eastAsia="zh-CN"/>
        </w:rPr>
      </w:pPr>
      <w:r>
        <w:rPr>
          <w:szCs w:val="24"/>
          <w:lang w:eastAsia="zh-CN"/>
        </w:rPr>
        <w:t xml:space="preserve">Following the same logic, UE should stop all the </w:t>
      </w:r>
      <w:r>
        <w:rPr>
          <w:i/>
          <w:szCs w:val="24"/>
          <w:lang w:eastAsia="zh-CN"/>
        </w:rPr>
        <w:t>drx-RetransmissionTimerDL-PTM(s)</w:t>
      </w:r>
      <w:r>
        <w:rPr>
          <w:szCs w:val="24"/>
          <w:lang w:eastAsia="zh-CN"/>
        </w:rPr>
        <w:t xml:space="preserve"> associated with other G-RNTIs or G-CS-RNTIs for the same HARQ process.</w:t>
      </w:r>
    </w:p>
    <w:p w:rsidR="00BB1C98" w:rsidRDefault="005704F3">
      <w:pPr>
        <w:spacing w:after="240"/>
        <w:jc w:val="both"/>
        <w:rPr>
          <w:rFonts w:eastAsiaTheme="minorEastAsia"/>
          <w:b/>
          <w:lang w:eastAsia="zh-CN"/>
        </w:rPr>
      </w:pPr>
      <w:r>
        <w:rPr>
          <w:rFonts w:eastAsiaTheme="minorEastAsia"/>
          <w:b/>
          <w:lang w:eastAsia="zh-CN"/>
        </w:rPr>
        <w:t>Proposal 2: When UE receives PTM transmission for G-RNTI or G-CS-RNTI on a HARQ process, the UE shall stop all drx-</w:t>
      </w:r>
      <w:r>
        <w:rPr>
          <w:rFonts w:eastAsiaTheme="minorEastAsia"/>
          <w:b/>
          <w:i/>
          <w:lang w:eastAsia="zh-CN"/>
        </w:rPr>
        <w:t>RetransmissionTimerDL-PTM(s)</w:t>
      </w:r>
      <w:r>
        <w:rPr>
          <w:rFonts w:eastAsiaTheme="minorEastAsia"/>
          <w:b/>
          <w:lang w:eastAsia="zh-CN"/>
        </w:rPr>
        <w:t xml:space="preserve"> for the HARQ process.</w:t>
      </w:r>
    </w:p>
    <w:p w:rsidR="00BB1C98" w:rsidRDefault="005704F3">
      <w:pPr>
        <w:pStyle w:val="1"/>
        <w:pBdr>
          <w:top w:val="single" w:sz="12" w:space="4" w:color="auto"/>
        </w:pBdr>
        <w:jc w:val="both"/>
        <w:rPr>
          <w:lang w:val="en-US" w:eastAsia="zh-CN"/>
        </w:rPr>
      </w:pPr>
      <w:r>
        <w:rPr>
          <w:lang w:val="en-US" w:eastAsia="zh-CN"/>
        </w:rPr>
        <w:t>3</w:t>
      </w:r>
      <w:r>
        <w:rPr>
          <w:lang w:val="en-US" w:eastAsia="zh-CN"/>
        </w:rPr>
        <w:tab/>
        <w:t>Conclusions</w:t>
      </w:r>
    </w:p>
    <w:p w:rsidR="00BB1C98" w:rsidRDefault="005704F3">
      <w:pPr>
        <w:pStyle w:val="11"/>
        <w:spacing w:after="180"/>
        <w:ind w:left="0"/>
        <w:jc w:val="both"/>
        <w:rPr>
          <w:rFonts w:ascii="Times New Roman" w:eastAsia="宋体" w:hAnsi="Times New Roman" w:cs="Times New Roman"/>
          <w:sz w:val="20"/>
          <w:szCs w:val="20"/>
          <w:lang w:val="en-US" w:eastAsia="zh-CN"/>
        </w:rPr>
      </w:pPr>
      <w:r>
        <w:rPr>
          <w:rFonts w:ascii="Times New Roman" w:eastAsia="宋体" w:hAnsi="Times New Roman" w:cs="Times New Roman" w:hint="eastAsia"/>
          <w:sz w:val="20"/>
          <w:szCs w:val="20"/>
          <w:lang w:val="en-US" w:eastAsia="zh-CN"/>
        </w:rPr>
        <w:t>I</w:t>
      </w:r>
      <w:r>
        <w:rPr>
          <w:rFonts w:ascii="Times New Roman" w:eastAsia="宋体" w:hAnsi="Times New Roman" w:cs="Times New Roman"/>
          <w:sz w:val="20"/>
          <w:szCs w:val="20"/>
          <w:lang w:val="en-US" w:eastAsia="zh-CN"/>
        </w:rPr>
        <w:t xml:space="preserve">n this contribution, we discussed the </w:t>
      </w:r>
      <w:r>
        <w:rPr>
          <w:rFonts w:ascii="Times New Roman" w:eastAsia="宋体" w:hAnsi="Times New Roman" w:cs="Times New Roman" w:hint="eastAsia"/>
          <w:sz w:val="20"/>
          <w:szCs w:val="20"/>
          <w:lang w:val="en-US" w:eastAsia="zh-CN"/>
        </w:rPr>
        <w:t>two</w:t>
      </w:r>
      <w:r>
        <w:rPr>
          <w:rFonts w:ascii="Times New Roman" w:eastAsia="宋体" w:hAnsi="Times New Roman" w:cs="Times New Roman"/>
          <w:sz w:val="20"/>
          <w:szCs w:val="20"/>
          <w:lang w:val="en-US" w:eastAsia="zh-CN"/>
        </w:rPr>
        <w:t xml:space="preserve"> issues for </w:t>
      </w:r>
      <w:r>
        <w:rPr>
          <w:rFonts w:ascii="Times New Roman" w:hAnsi="Times New Roman" w:cs="Times New Roman"/>
          <w:sz w:val="20"/>
          <w:lang w:eastAsia="zh-CN"/>
        </w:rPr>
        <w:t>DRX retransmission timer and RTT timer</w:t>
      </w:r>
      <w:r>
        <w:rPr>
          <w:rFonts w:ascii="Times New Roman" w:eastAsia="宋体" w:hAnsi="Times New Roman" w:cs="Times New Roman"/>
          <w:sz w:val="20"/>
          <w:szCs w:val="20"/>
          <w:lang w:val="en-US" w:eastAsia="zh-CN"/>
        </w:rPr>
        <w:t>. Based on our discussion, we conclude with the following observation and proposals:</w:t>
      </w:r>
    </w:p>
    <w:p w:rsidR="00BB1C98" w:rsidRDefault="005704F3">
      <w:pPr>
        <w:spacing w:after="240"/>
        <w:jc w:val="both"/>
        <w:rPr>
          <w:b/>
          <w:lang w:eastAsia="zh-CN"/>
        </w:rPr>
      </w:pPr>
      <w:r>
        <w:rPr>
          <w:b/>
          <w:lang w:eastAsia="zh-CN"/>
        </w:rPr>
        <w:lastRenderedPageBreak/>
        <w:t>Observation 1: MAC entity needs to maintain multiple sets of retransmission timers and RTT timers separately for unicast DRX and multiple multicast DRXs, which may be associated with the same HARQ process.</w:t>
      </w:r>
    </w:p>
    <w:p w:rsidR="00BB1C98" w:rsidRDefault="005704F3">
      <w:pPr>
        <w:spacing w:after="240"/>
        <w:jc w:val="both"/>
        <w:rPr>
          <w:b/>
          <w:lang w:eastAsia="zh-CN"/>
        </w:rPr>
      </w:pPr>
      <w:r>
        <w:rPr>
          <w:b/>
          <w:lang w:eastAsia="zh-CN"/>
        </w:rPr>
        <w:t>Proposal 1: Clarify that drx-RetransmissionTimerDL-PTM and drx-HARQ-RTT-TimerDL-PTM are per DL HARQ process per G-RNTI/G-CS-RNTI.</w:t>
      </w:r>
    </w:p>
    <w:p w:rsidR="00BB1C98" w:rsidRDefault="005704F3">
      <w:pPr>
        <w:spacing w:after="240"/>
        <w:jc w:val="both"/>
        <w:rPr>
          <w:rFonts w:eastAsiaTheme="minorEastAsia"/>
          <w:b/>
          <w:lang w:eastAsia="zh-CN"/>
        </w:rPr>
      </w:pPr>
      <w:r>
        <w:rPr>
          <w:rFonts w:eastAsiaTheme="minorEastAsia"/>
          <w:b/>
          <w:lang w:eastAsia="zh-CN"/>
        </w:rPr>
        <w:t>Proposal 2: When UE receives PTM transmission for G-RNTI or G-CS-RNTI on a HARQ process, the UE shall stop all drx-</w:t>
      </w:r>
      <w:r>
        <w:rPr>
          <w:rFonts w:eastAsiaTheme="minorEastAsia"/>
          <w:b/>
          <w:i/>
          <w:lang w:eastAsia="zh-CN"/>
        </w:rPr>
        <w:t>RetransmissionTimerDL-PTM(s)</w:t>
      </w:r>
      <w:r>
        <w:rPr>
          <w:rFonts w:eastAsiaTheme="minorEastAsia"/>
          <w:b/>
          <w:lang w:eastAsia="zh-CN"/>
        </w:rPr>
        <w:t xml:space="preserve"> for the HARQ process.</w:t>
      </w:r>
    </w:p>
    <w:p w:rsidR="00BB1C98" w:rsidRDefault="005704F3">
      <w:pPr>
        <w:spacing w:after="240"/>
        <w:jc w:val="both"/>
        <w:rPr>
          <w:lang w:eastAsia="zh-CN"/>
        </w:rPr>
      </w:pPr>
      <w:r>
        <w:rPr>
          <w:szCs w:val="24"/>
        </w:rPr>
        <w:t>The corresponding text proposal for Proposal 1-2 is provided in the Annex.</w:t>
      </w:r>
    </w:p>
    <w:p w:rsidR="00BB1C98" w:rsidRDefault="005704F3">
      <w:pPr>
        <w:pStyle w:val="1"/>
        <w:pBdr>
          <w:top w:val="single" w:sz="12" w:space="5" w:color="auto"/>
        </w:pBdr>
        <w:jc w:val="both"/>
        <w:rPr>
          <w:lang w:val="en-US"/>
        </w:rPr>
      </w:pPr>
      <w:r>
        <w:rPr>
          <w:lang w:val="en-US"/>
        </w:rPr>
        <w:t>4</w:t>
      </w:r>
      <w:r>
        <w:rPr>
          <w:lang w:val="en-US"/>
        </w:rPr>
        <w:tab/>
        <w:t>References</w:t>
      </w:r>
    </w:p>
    <w:p w:rsidR="00BB1C98" w:rsidRDefault="005704F3">
      <w:pPr>
        <w:pStyle w:val="af3"/>
        <w:numPr>
          <w:ilvl w:val="0"/>
          <w:numId w:val="10"/>
        </w:numPr>
        <w:ind w:firstLineChars="0"/>
        <w:rPr>
          <w:lang w:eastAsia="zh-CN"/>
        </w:rPr>
      </w:pPr>
      <w:r>
        <w:rPr>
          <w:lang w:eastAsia="zh-CN"/>
        </w:rPr>
        <w:t>Draft_R2-118e_Meeting_Report_v1.</w:t>
      </w:r>
    </w:p>
    <w:p w:rsidR="00BB1C98" w:rsidRDefault="005704F3">
      <w:pPr>
        <w:pStyle w:val="1"/>
        <w:pBdr>
          <w:top w:val="single" w:sz="12" w:space="5" w:color="auto"/>
        </w:pBdr>
        <w:jc w:val="both"/>
        <w:rPr>
          <w:lang w:val="en-US"/>
        </w:rPr>
      </w:pPr>
      <w:r>
        <w:rPr>
          <w:lang w:val="en-US"/>
        </w:rPr>
        <w:t>5</w:t>
      </w:r>
      <w:r>
        <w:rPr>
          <w:lang w:val="en-US"/>
        </w:rPr>
        <w:tab/>
        <w:t>Annex: Text proposal for 38.321</w:t>
      </w:r>
    </w:p>
    <w:p w:rsidR="00BB1C98" w:rsidRDefault="005704F3">
      <w:pPr>
        <w:pStyle w:val="2"/>
        <w:rPr>
          <w:lang w:eastAsia="ko-KR"/>
        </w:rPr>
      </w:pPr>
      <w:bookmarkStart w:id="2" w:name="_Toc109217564"/>
      <w:r>
        <w:rPr>
          <w:lang w:eastAsia="ko-KR"/>
        </w:rPr>
        <w:t>5.7b</w:t>
      </w:r>
      <w:r>
        <w:rPr>
          <w:lang w:eastAsia="ko-KR"/>
        </w:rPr>
        <w:tab/>
        <w:t>Discontinuous Reception (DRX) for MBS Multicast</w:t>
      </w:r>
      <w:bookmarkEnd w:id="2"/>
    </w:p>
    <w:p w:rsidR="00BB1C98" w:rsidRDefault="005704F3">
      <w:pPr>
        <w:rPr>
          <w:lang w:eastAsia="zh-CN"/>
        </w:rPr>
      </w:pPr>
      <w:r>
        <w:t>For MBS multicast, the MAC entity may be configured by RRC with a DRX functionality per G-RNTI or per G-CS-RNTI that controls the UE's PDCCH monitoring activity for the MAC entity's</w:t>
      </w:r>
      <w:r>
        <w:rPr>
          <w:rStyle w:val="apple-converted-space"/>
        </w:rPr>
        <w:t xml:space="preserve"> </w:t>
      </w:r>
      <w:r>
        <w:t>G-RNTI(s)</w:t>
      </w:r>
      <w:r>
        <w:rPr>
          <w:rStyle w:val="apple-converted-space"/>
        </w:rPr>
        <w:t xml:space="preserve"> </w:t>
      </w:r>
      <w:r>
        <w:t>and G-CS-RNTI(s)</w:t>
      </w:r>
      <w:r>
        <w:rPr>
          <w:lang w:eastAsia="zh-CN"/>
        </w:rPr>
        <w:t xml:space="preserve"> as specified in TS 38.331 [5]</w:t>
      </w:r>
      <w:r>
        <w:t xml:space="preserve">. When </w:t>
      </w:r>
      <w:r>
        <w:rPr>
          <w:lang w:eastAsia="zh-CN"/>
        </w:rPr>
        <w:t>in RRC_CONNECTED</w:t>
      </w:r>
      <w:r>
        <w:t>,</w:t>
      </w:r>
      <w:r>
        <w:rPr>
          <w:lang w:eastAsia="zh-CN"/>
        </w:rPr>
        <w:t xml:space="preserve"> if multicast DRX is configured,</w:t>
      </w:r>
      <w:r>
        <w:t xml:space="preserve"> the MAC entity is allowed to monitor the PDCCH </w:t>
      </w:r>
      <w:r>
        <w:rPr>
          <w:lang w:eastAsia="zh-CN"/>
        </w:rPr>
        <w:t xml:space="preserve">for this G-RNTI or G-CS-RNTI </w:t>
      </w:r>
      <w:r>
        <w:t>discontinuously using the multicast DRX operation specified in this clause</w:t>
      </w:r>
      <w:r>
        <w:rPr>
          <w:lang w:eastAsia="zh-CN"/>
        </w:rPr>
        <w:t>; otherwise the MAC entity monitors the PDCCH for this G-RNTI or G-CS-RNTI as specified in TS 38.213 [6]</w:t>
      </w:r>
      <w:r>
        <w:t>. The multicast DRX operation specified in this clause is performed independently for eac</w:t>
      </w:r>
      <w:r>
        <w:rPr>
          <w:lang w:eastAsia="zh-CN"/>
        </w:rPr>
        <w:t>h G-RNTI or G-CS-RNTI and independently from the DRX operation specified in clauses 5.7 and 5.7a.</w:t>
      </w:r>
    </w:p>
    <w:p w:rsidR="00BB1C98" w:rsidRDefault="005704F3">
      <w:pPr>
        <w:rPr>
          <w:lang w:eastAsia="ko-KR"/>
        </w:rPr>
      </w:pPr>
      <w:r>
        <w:rPr>
          <w:lang w:eastAsia="ko-KR"/>
        </w:rPr>
        <w:t xml:space="preserve">RRC controls </w:t>
      </w:r>
      <w:r>
        <w:t xml:space="preserve">multicast </w:t>
      </w:r>
      <w:r>
        <w:rPr>
          <w:lang w:eastAsia="ko-KR"/>
        </w:rPr>
        <w:t>DRX operation per G-RNTI or per G-CS-RNTI by configuring the following parameters:</w:t>
      </w:r>
    </w:p>
    <w:p w:rsidR="00BB1C98" w:rsidRDefault="005704F3">
      <w:pPr>
        <w:pStyle w:val="B1"/>
        <w:rPr>
          <w:lang w:eastAsia="ko-KR"/>
        </w:rPr>
      </w:pPr>
      <w:r>
        <w:rPr>
          <w:lang w:eastAsia="ko-KR"/>
        </w:rPr>
        <w:t>-</w:t>
      </w:r>
      <w:r>
        <w:rPr>
          <w:lang w:eastAsia="ko-KR"/>
        </w:rPr>
        <w:tab/>
      </w:r>
      <w:r>
        <w:rPr>
          <w:i/>
          <w:lang w:eastAsia="ko-KR"/>
        </w:rPr>
        <w:t>drx-onDurationTimerPTM</w:t>
      </w:r>
      <w:r>
        <w:rPr>
          <w:lang w:eastAsia="ko-KR"/>
        </w:rPr>
        <w:t>: the duration at the beginning of a DRX cycle;</w:t>
      </w:r>
    </w:p>
    <w:p w:rsidR="00BB1C98" w:rsidRDefault="005704F3">
      <w:pPr>
        <w:pStyle w:val="B1"/>
        <w:rPr>
          <w:lang w:eastAsia="ko-KR"/>
        </w:rPr>
      </w:pPr>
      <w:r>
        <w:rPr>
          <w:lang w:eastAsia="ko-KR"/>
        </w:rPr>
        <w:t>-</w:t>
      </w:r>
      <w:r>
        <w:rPr>
          <w:lang w:eastAsia="ko-KR"/>
        </w:rPr>
        <w:tab/>
      </w:r>
      <w:r>
        <w:rPr>
          <w:i/>
          <w:lang w:eastAsia="ko-KR"/>
        </w:rPr>
        <w:t>drx-SlotOffsetPTM</w:t>
      </w:r>
      <w:r>
        <w:rPr>
          <w:lang w:eastAsia="ko-KR"/>
        </w:rPr>
        <w:t xml:space="preserve">: the delay before starting the </w:t>
      </w:r>
      <w:r>
        <w:rPr>
          <w:i/>
          <w:lang w:eastAsia="ko-KR"/>
        </w:rPr>
        <w:t>drx-onDurationTimerPTM</w:t>
      </w:r>
      <w:r>
        <w:rPr>
          <w:lang w:eastAsia="ko-KR"/>
        </w:rPr>
        <w:t>;</w:t>
      </w:r>
    </w:p>
    <w:p w:rsidR="00BB1C98" w:rsidRDefault="005704F3">
      <w:pPr>
        <w:pStyle w:val="B1"/>
        <w:rPr>
          <w:lang w:eastAsia="ko-KR"/>
        </w:rPr>
      </w:pPr>
      <w:r>
        <w:rPr>
          <w:lang w:eastAsia="ko-KR"/>
        </w:rPr>
        <w:t>-</w:t>
      </w:r>
      <w:r>
        <w:rPr>
          <w:lang w:eastAsia="ko-KR"/>
        </w:rPr>
        <w:tab/>
      </w:r>
      <w:r>
        <w:rPr>
          <w:i/>
          <w:lang w:eastAsia="ko-KR"/>
        </w:rPr>
        <w:t>drx-InactivityTimerPTM</w:t>
      </w:r>
      <w:r>
        <w:rPr>
          <w:lang w:eastAsia="ko-KR"/>
        </w:rPr>
        <w:t xml:space="preserve">: the duration after the PDCCH occasion in which a PDCCH indicates a new DL </w:t>
      </w:r>
      <w:r>
        <w:t xml:space="preserve">multicast </w:t>
      </w:r>
      <w:r>
        <w:rPr>
          <w:lang w:eastAsia="ko-KR"/>
        </w:rPr>
        <w:t>transmission for the MAC entity;</w:t>
      </w:r>
    </w:p>
    <w:p w:rsidR="00BB1C98" w:rsidRDefault="005704F3">
      <w:pPr>
        <w:pStyle w:val="B1"/>
        <w:rPr>
          <w:lang w:eastAsia="ko-KR"/>
        </w:rPr>
      </w:pPr>
      <w:r>
        <w:rPr>
          <w:lang w:eastAsia="ko-KR"/>
        </w:rPr>
        <w:t>-</w:t>
      </w:r>
      <w:r>
        <w:rPr>
          <w:lang w:eastAsia="ko-KR"/>
        </w:rPr>
        <w:tab/>
      </w:r>
      <w:r>
        <w:rPr>
          <w:i/>
          <w:lang w:eastAsia="ko-KR"/>
        </w:rPr>
        <w:t>drx-</w:t>
      </w:r>
      <w:r>
        <w:rPr>
          <w:i/>
          <w:lang w:eastAsia="zh-CN"/>
        </w:rPr>
        <w:t>Long</w:t>
      </w:r>
      <w:r>
        <w:rPr>
          <w:i/>
          <w:lang w:eastAsia="ko-KR"/>
        </w:rPr>
        <w:t>CycleStartOffsetPTM</w:t>
      </w:r>
      <w:r>
        <w:rPr>
          <w:lang w:eastAsia="ko-KR"/>
        </w:rPr>
        <w:t xml:space="preserve">: the long DRX cycle </w:t>
      </w:r>
      <w:r>
        <w:rPr>
          <w:i/>
          <w:lang w:eastAsia="ko-KR"/>
        </w:rPr>
        <w:t>drx-LongCycle-PTM</w:t>
      </w:r>
      <w:r>
        <w:rPr>
          <w:lang w:eastAsia="ko-KR"/>
        </w:rPr>
        <w:t xml:space="preserve"> and </w:t>
      </w:r>
      <w:r>
        <w:rPr>
          <w:i/>
          <w:lang w:eastAsia="ko-KR"/>
        </w:rPr>
        <w:t>drx-StartOffset-PTM</w:t>
      </w:r>
      <w:r>
        <w:rPr>
          <w:lang w:eastAsia="ko-KR"/>
        </w:rPr>
        <w:t xml:space="preserve"> which defines the subframe where the long DRX cycle starts;</w:t>
      </w:r>
    </w:p>
    <w:p w:rsidR="00BB1C98" w:rsidRDefault="005704F3">
      <w:pPr>
        <w:pStyle w:val="B1"/>
        <w:rPr>
          <w:lang w:eastAsia="ko-KR"/>
        </w:rPr>
      </w:pPr>
      <w:r>
        <w:rPr>
          <w:lang w:eastAsia="ko-KR"/>
        </w:rPr>
        <w:t>-</w:t>
      </w:r>
      <w:r>
        <w:rPr>
          <w:lang w:eastAsia="ko-KR"/>
        </w:rPr>
        <w:tab/>
      </w:r>
      <w:r>
        <w:rPr>
          <w:i/>
          <w:lang w:eastAsia="ko-KR"/>
        </w:rPr>
        <w:t>drx-RetransmissionTimerDL-PTM</w:t>
      </w:r>
      <w:r>
        <w:rPr>
          <w:lang w:eastAsia="ko-KR"/>
        </w:rPr>
        <w:t xml:space="preserve"> (per DL HARQ process </w:t>
      </w:r>
      <w:ins w:id="3" w:author="Huawei, HiSilicon" w:date="2022-08-10T16:47:00Z">
        <w:r w:rsidR="009B4B95" w:rsidRPr="009B4B95">
          <w:rPr>
            <w:lang w:eastAsia="ko-KR"/>
          </w:rPr>
          <w:t xml:space="preserve">per G-RNTI or per G-CS-RNTI </w:t>
        </w:r>
      </w:ins>
      <w:r>
        <w:rPr>
          <w:lang w:eastAsia="ko-KR"/>
        </w:rPr>
        <w:t xml:space="preserve">for MBS multicast): the maximum duration until a DL </w:t>
      </w:r>
      <w:r>
        <w:t xml:space="preserve">multicast </w:t>
      </w:r>
      <w:r>
        <w:rPr>
          <w:lang w:eastAsia="ko-KR"/>
        </w:rPr>
        <w:t>retransmission is received;</w:t>
      </w:r>
    </w:p>
    <w:p w:rsidR="00BB1C98" w:rsidRDefault="005704F3">
      <w:pPr>
        <w:pStyle w:val="B1"/>
        <w:rPr>
          <w:lang w:eastAsia="ko-KR"/>
        </w:rPr>
      </w:pPr>
      <w:r>
        <w:rPr>
          <w:lang w:eastAsia="ko-KR"/>
        </w:rPr>
        <w:t>-</w:t>
      </w:r>
      <w:r>
        <w:rPr>
          <w:lang w:eastAsia="ko-KR"/>
        </w:rPr>
        <w:tab/>
      </w:r>
      <w:r>
        <w:rPr>
          <w:i/>
          <w:lang w:eastAsia="ko-KR"/>
        </w:rPr>
        <w:t>drx-HARQ-RTT-TimerDL-PTM</w:t>
      </w:r>
      <w:r>
        <w:rPr>
          <w:lang w:eastAsia="ko-KR"/>
        </w:rPr>
        <w:t xml:space="preserve"> (per DL HARQ process </w:t>
      </w:r>
      <w:ins w:id="4" w:author="Huawei, HiSilicon" w:date="2022-08-10T16:47:00Z">
        <w:r w:rsidR="009B4B95" w:rsidRPr="009B4B95">
          <w:rPr>
            <w:lang w:eastAsia="ko-KR"/>
          </w:rPr>
          <w:t xml:space="preserve">per G-RNTI or per G-CS-RNTI </w:t>
        </w:r>
      </w:ins>
      <w:r>
        <w:rPr>
          <w:lang w:eastAsia="ko-KR"/>
        </w:rPr>
        <w:t xml:space="preserve">for MBS multicast): the minimum duration before a DL </w:t>
      </w:r>
      <w:r>
        <w:t xml:space="preserve">multicast </w:t>
      </w:r>
      <w:r>
        <w:rPr>
          <w:lang w:eastAsia="ko-KR"/>
        </w:rPr>
        <w:t>assignment for HARQ retransmission is expected by the MAC entity.</w:t>
      </w:r>
    </w:p>
    <w:p w:rsidR="00BB1C98" w:rsidRDefault="005704F3">
      <w:pPr>
        <w:rPr>
          <w:lang w:eastAsia="ja-JP"/>
        </w:rPr>
      </w:pPr>
      <w:r>
        <w:t xml:space="preserve">When multicast DRX is configured </w:t>
      </w:r>
      <w:r>
        <w:rPr>
          <w:lang w:eastAsia="zh-CN"/>
        </w:rPr>
        <w:t>for a G-RNTI or G-CS-RNTI</w:t>
      </w:r>
      <w:r>
        <w:t>, the Active Time includes the time while:</w:t>
      </w:r>
    </w:p>
    <w:p w:rsidR="00BB1C98" w:rsidRDefault="005704F3">
      <w:pPr>
        <w:pStyle w:val="B1"/>
      </w:pPr>
      <w:r>
        <w:t>-</w:t>
      </w:r>
      <w:r>
        <w:tab/>
      </w:r>
      <w:r>
        <w:rPr>
          <w:i/>
        </w:rPr>
        <w:t>drx-onDurationTimerPTM</w:t>
      </w:r>
      <w:r>
        <w:t xml:space="preserve"> or </w:t>
      </w:r>
      <w:r>
        <w:rPr>
          <w:i/>
        </w:rPr>
        <w:t>drx-InactivityTimerPTM</w:t>
      </w:r>
      <w:r>
        <w:t xml:space="preserve"> or </w:t>
      </w:r>
      <w:r>
        <w:rPr>
          <w:i/>
        </w:rPr>
        <w:t>drx-RetransmissionTimerDL-PTM</w:t>
      </w:r>
      <w:r>
        <w:t xml:space="preserve"> for this G-RNTI or G-CS-RNTI is running.</w:t>
      </w:r>
    </w:p>
    <w:p w:rsidR="00BB1C98" w:rsidRDefault="005704F3">
      <w:pPr>
        <w:rPr>
          <w:lang w:eastAsia="ko-KR"/>
        </w:rPr>
      </w:pPr>
      <w:r>
        <w:rPr>
          <w:lang w:eastAsia="ko-KR"/>
        </w:rPr>
        <w:t xml:space="preserve">When </w:t>
      </w:r>
      <w:r>
        <w:t xml:space="preserve">multicast </w:t>
      </w:r>
      <w:r>
        <w:rPr>
          <w:lang w:eastAsia="ko-KR"/>
        </w:rPr>
        <w:t>DRX is configured for a G-RNTI or G-CS-RNTI, the MAC entity shall for this G-RNTI or G-CS-RNTI:</w:t>
      </w:r>
    </w:p>
    <w:p w:rsidR="00BB1C98" w:rsidRDefault="005704F3">
      <w:pPr>
        <w:pStyle w:val="B1"/>
        <w:rPr>
          <w:lang w:eastAsia="ko-KR"/>
        </w:rPr>
      </w:pPr>
      <w:r>
        <w:rPr>
          <w:lang w:eastAsia="ko-KR"/>
        </w:rPr>
        <w:t>1&gt;</w:t>
      </w:r>
      <w:r>
        <w:rPr>
          <w:lang w:eastAsia="ko-KR"/>
        </w:rPr>
        <w:tab/>
        <w:t>if a MAC PDU is received in a configured downlink</w:t>
      </w:r>
      <w:r>
        <w:t xml:space="preserve"> multicast</w:t>
      </w:r>
      <w:r>
        <w:rPr>
          <w:lang w:eastAsia="ko-KR"/>
        </w:rPr>
        <w:t xml:space="preserve"> assignment:</w:t>
      </w:r>
    </w:p>
    <w:p w:rsidR="00BB1C98" w:rsidRDefault="005704F3">
      <w:pPr>
        <w:pStyle w:val="B2"/>
        <w:rPr>
          <w:lang w:eastAsia="ko-KR"/>
        </w:rPr>
      </w:pPr>
      <w:r>
        <w:rPr>
          <w:lang w:eastAsia="ko-KR"/>
        </w:rPr>
        <w:t>2&gt;</w:t>
      </w:r>
      <w:r>
        <w:rPr>
          <w:lang w:eastAsia="ko-KR"/>
        </w:rPr>
        <w:tab/>
        <w:t>if HARQ feedback is enabled:</w:t>
      </w:r>
    </w:p>
    <w:p w:rsidR="00BB1C98" w:rsidRDefault="005704F3">
      <w:pPr>
        <w:pStyle w:val="B3"/>
        <w:rPr>
          <w:lang w:eastAsia="ko-KR"/>
        </w:rPr>
      </w:pPr>
      <w:r>
        <w:rPr>
          <w:lang w:eastAsia="ko-KR"/>
        </w:rPr>
        <w:t>3&gt;</w:t>
      </w:r>
      <w:r>
        <w:rPr>
          <w:lang w:eastAsia="ko-KR"/>
        </w:rPr>
        <w:tab/>
        <w:t xml:space="preserve">start the </w:t>
      </w:r>
      <w:r>
        <w:rPr>
          <w:i/>
          <w:lang w:eastAsia="ko-KR"/>
        </w:rPr>
        <w:t>drx-HARQ-RTT-TimerDL-PTM</w:t>
      </w:r>
      <w:r>
        <w:rPr>
          <w:lang w:eastAsia="ko-KR"/>
        </w:rPr>
        <w:t xml:space="preserve"> for the corresponding HARQ process in the first symbol after the end of the corresponding</w:t>
      </w:r>
      <w:r>
        <w:t xml:space="preserve"> </w:t>
      </w:r>
      <w:r>
        <w:rPr>
          <w:lang w:eastAsia="ko-KR"/>
        </w:rPr>
        <w:t>transmission carrying the DL HARQ feedback;</w:t>
      </w:r>
    </w:p>
    <w:p w:rsidR="00BB1C98" w:rsidRDefault="005704F3">
      <w:pPr>
        <w:pStyle w:val="B3"/>
        <w:rPr>
          <w:rFonts w:eastAsia="Malgun Gothic"/>
          <w:lang w:eastAsia="ko-KR"/>
        </w:rPr>
      </w:pPr>
      <w:r>
        <w:rPr>
          <w:lang w:eastAsia="ko-KR"/>
        </w:rPr>
        <w:t>3&gt;</w:t>
      </w:r>
      <w:r>
        <w:rPr>
          <w:lang w:eastAsia="ko-KR"/>
        </w:rPr>
        <w:tab/>
        <w:t xml:space="preserve">start the </w:t>
      </w:r>
      <w:r>
        <w:rPr>
          <w:i/>
          <w:lang w:eastAsia="ko-KR"/>
        </w:rPr>
        <w:t>drx-HARQ-RTT-TimerDL</w:t>
      </w:r>
      <w:r>
        <w:rPr>
          <w:lang w:eastAsia="ko-KR"/>
        </w:rPr>
        <w:t xml:space="preserve"> for the corresponding HARQ process in the first symbol after the end of the corresponding</w:t>
      </w:r>
      <w:r>
        <w:t xml:space="preserve"> </w:t>
      </w:r>
      <w:r>
        <w:rPr>
          <w:lang w:eastAsia="ko-KR"/>
        </w:rPr>
        <w:t>transmission carrying the DL HARQ feedback.</w:t>
      </w:r>
    </w:p>
    <w:p w:rsidR="00BB1C98" w:rsidRDefault="005704F3">
      <w:pPr>
        <w:pStyle w:val="B2"/>
        <w:rPr>
          <w:rFonts w:eastAsia="Times New Roman"/>
          <w:lang w:eastAsia="ko-KR"/>
        </w:rPr>
      </w:pPr>
      <w:r>
        <w:rPr>
          <w:lang w:eastAsia="ko-KR"/>
        </w:rPr>
        <w:t>2&gt;</w:t>
      </w:r>
      <w:r>
        <w:rPr>
          <w:lang w:eastAsia="ko-KR"/>
        </w:rPr>
        <w:tab/>
        <w:t xml:space="preserve">stop </w:t>
      </w:r>
      <w:del w:id="5" w:author="Huawei, HiSilicon" w:date="2022-08-10T16:50:00Z">
        <w:r w:rsidDel="000A47D9">
          <w:rPr>
            <w:lang w:eastAsia="ko-KR"/>
          </w:rPr>
          <w:delText xml:space="preserve">the </w:delText>
        </w:r>
      </w:del>
      <w:ins w:id="6" w:author="Huawei, HiSilicon" w:date="2022-08-10T16:51:00Z">
        <w:r w:rsidR="000A47D9">
          <w:rPr>
            <w:lang w:eastAsia="ko-KR"/>
          </w:rPr>
          <w:t xml:space="preserve">all </w:t>
        </w:r>
      </w:ins>
      <w:r>
        <w:rPr>
          <w:i/>
          <w:lang w:eastAsia="ko-KR"/>
        </w:rPr>
        <w:t>drx-RetransmissionTimerDL-PTM</w:t>
      </w:r>
      <w:ins w:id="7" w:author="Huawei, HiSilicon" w:date="2022-08-10T16:50:00Z">
        <w:r w:rsidR="000A47D9">
          <w:rPr>
            <w:i/>
            <w:lang w:eastAsia="ko-KR"/>
          </w:rPr>
          <w:t>(s)</w:t>
        </w:r>
      </w:ins>
      <w:r>
        <w:rPr>
          <w:lang w:eastAsia="ko-KR"/>
        </w:rPr>
        <w:t xml:space="preserve"> for the corresponding HARQ process;</w:t>
      </w:r>
    </w:p>
    <w:p w:rsidR="00BB1C98" w:rsidRDefault="005704F3">
      <w:pPr>
        <w:pStyle w:val="B2"/>
        <w:rPr>
          <w:rFonts w:eastAsia="Malgun Gothic"/>
          <w:lang w:eastAsia="ko-KR"/>
        </w:rPr>
      </w:pPr>
      <w:r>
        <w:rPr>
          <w:lang w:eastAsia="ko-KR"/>
        </w:rPr>
        <w:t>2&gt;</w:t>
      </w:r>
      <w:r>
        <w:rPr>
          <w:lang w:eastAsia="ko-KR"/>
        </w:rPr>
        <w:tab/>
        <w:t xml:space="preserve">stop the </w:t>
      </w:r>
      <w:r>
        <w:rPr>
          <w:i/>
          <w:lang w:eastAsia="ko-KR"/>
        </w:rPr>
        <w:t>drx-RetransmissionTimerDL</w:t>
      </w:r>
      <w:r>
        <w:rPr>
          <w:lang w:eastAsia="ko-KR"/>
        </w:rPr>
        <w:t xml:space="preserve"> for the corresponding HARQ process.</w:t>
      </w:r>
    </w:p>
    <w:p w:rsidR="00BB1C98" w:rsidRDefault="005704F3">
      <w:pPr>
        <w:pStyle w:val="B1"/>
        <w:rPr>
          <w:rFonts w:eastAsia="Times New Roman"/>
          <w:lang w:eastAsia="ja-JP"/>
        </w:rPr>
      </w:pPr>
      <w:r>
        <w:rPr>
          <w:lang w:eastAsia="ko-KR"/>
        </w:rPr>
        <w:lastRenderedPageBreak/>
        <w:t>1&gt;</w:t>
      </w:r>
      <w:r>
        <w:tab/>
        <w:t xml:space="preserve">if a </w:t>
      </w:r>
      <w:r>
        <w:rPr>
          <w:i/>
          <w:lang w:eastAsia="ko-KR"/>
        </w:rPr>
        <w:t>drx-HARQ-RTT-TimerDL-PTM</w:t>
      </w:r>
      <w:r>
        <w:t xml:space="preserve"> expires:</w:t>
      </w:r>
    </w:p>
    <w:p w:rsidR="00BB1C98" w:rsidRDefault="005704F3">
      <w:pPr>
        <w:pStyle w:val="B2"/>
      </w:pPr>
      <w:r>
        <w:rPr>
          <w:lang w:eastAsia="ko-KR"/>
        </w:rPr>
        <w:t>2&gt;</w:t>
      </w:r>
      <w:r>
        <w:tab/>
        <w:t>if the data of the corresponding HARQ process was not successfully decoded:</w:t>
      </w:r>
    </w:p>
    <w:p w:rsidR="00BB1C98" w:rsidRDefault="005704F3">
      <w:pPr>
        <w:pStyle w:val="B3"/>
        <w:rPr>
          <w:lang w:eastAsia="ko-KR"/>
        </w:rPr>
      </w:pPr>
      <w:r>
        <w:rPr>
          <w:lang w:eastAsia="ko-KR"/>
        </w:rPr>
        <w:t>3&gt;</w:t>
      </w:r>
      <w:r>
        <w:tab/>
        <w:t xml:space="preserve">start the </w:t>
      </w:r>
      <w:r>
        <w:rPr>
          <w:i/>
        </w:rPr>
        <w:t>drx-RetransmissionTimer</w:t>
      </w:r>
      <w:r>
        <w:rPr>
          <w:i/>
          <w:lang w:eastAsia="ko-KR"/>
        </w:rPr>
        <w:t>DL-PTM</w:t>
      </w:r>
      <w:r>
        <w:t xml:space="preserve"> for the corresponding HARQ process in the first symbol after the expiry of </w:t>
      </w:r>
      <w:r>
        <w:rPr>
          <w:i/>
        </w:rPr>
        <w:t>drx-HARQ-RTT-TimerDL-PTM</w:t>
      </w:r>
      <w:r>
        <w:rPr>
          <w:lang w:eastAsia="ko-KR"/>
        </w:rPr>
        <w:t>.</w:t>
      </w:r>
    </w:p>
    <w:p w:rsidR="00BB1C98" w:rsidRDefault="005704F3">
      <w:pPr>
        <w:pStyle w:val="B1"/>
        <w:rPr>
          <w:lang w:eastAsia="ja-JP"/>
        </w:rPr>
      </w:pPr>
      <w:r>
        <w:rPr>
          <w:lang w:eastAsia="ko-KR"/>
        </w:rPr>
        <w:t>1&gt;</w:t>
      </w:r>
      <w:r>
        <w:tab/>
        <w:t xml:space="preserve">if a DRX Command MAC </w:t>
      </w:r>
      <w:r>
        <w:rPr>
          <w:lang w:eastAsia="ko-KR"/>
        </w:rPr>
        <w:t>CE</w:t>
      </w:r>
      <w:r>
        <w:t xml:space="preserve"> </w:t>
      </w:r>
      <w:r>
        <w:rPr>
          <w:iCs/>
        </w:rPr>
        <w:t>with DCI scrambled with a G-RNTI</w:t>
      </w:r>
      <w:r>
        <w:t xml:space="preserve"> is received:</w:t>
      </w:r>
    </w:p>
    <w:p w:rsidR="00BB1C98" w:rsidRDefault="005704F3">
      <w:pPr>
        <w:pStyle w:val="B2"/>
      </w:pPr>
      <w:r>
        <w:rPr>
          <w:lang w:eastAsia="ko-KR"/>
        </w:rPr>
        <w:t>2&gt;</w:t>
      </w:r>
      <w:r>
        <w:tab/>
        <w:t xml:space="preserve">stop </w:t>
      </w:r>
      <w:r>
        <w:rPr>
          <w:i/>
        </w:rPr>
        <w:t>drx-onDurationTimerPTM</w:t>
      </w:r>
      <w:r>
        <w:rPr>
          <w:iCs/>
        </w:rPr>
        <w:t xml:space="preserve"> of the DRX for this G-RNTI</w:t>
      </w:r>
      <w:r>
        <w:t>;</w:t>
      </w:r>
    </w:p>
    <w:p w:rsidR="00BB1C98" w:rsidRDefault="005704F3">
      <w:pPr>
        <w:pStyle w:val="B2"/>
      </w:pPr>
      <w:r>
        <w:rPr>
          <w:lang w:eastAsia="ko-KR"/>
        </w:rPr>
        <w:t>2&gt;</w:t>
      </w:r>
      <w:r>
        <w:tab/>
        <w:t xml:space="preserve">stop </w:t>
      </w:r>
      <w:r>
        <w:rPr>
          <w:i/>
        </w:rPr>
        <w:t>drx-InactivityTimerPTM</w:t>
      </w:r>
      <w:r>
        <w:rPr>
          <w:iCs/>
        </w:rPr>
        <w:t xml:space="preserve"> of the DRX for this G-RNTI.</w:t>
      </w:r>
    </w:p>
    <w:p w:rsidR="00BB1C98" w:rsidRDefault="005704F3">
      <w:pPr>
        <w:pStyle w:val="B1"/>
        <w:rPr>
          <w:lang w:eastAsia="ko-KR"/>
        </w:rPr>
      </w:pPr>
      <w:r>
        <w:t>1&gt;</w:t>
      </w:r>
      <w:r>
        <w:tab/>
        <w:t xml:space="preserve">if </w:t>
      </w:r>
      <w:r>
        <w:rPr>
          <w:lang w:eastAsia="ko-KR"/>
        </w:rPr>
        <w:t>[(SFN × 10) + subframe number] modulo (</w:t>
      </w:r>
      <w:r>
        <w:rPr>
          <w:i/>
          <w:lang w:eastAsia="ko-KR"/>
        </w:rPr>
        <w:t>drx-LongCycle-PTM</w:t>
      </w:r>
      <w:r>
        <w:rPr>
          <w:lang w:eastAsia="ko-KR"/>
        </w:rPr>
        <w:t xml:space="preserve">) = </w:t>
      </w:r>
      <w:r>
        <w:rPr>
          <w:i/>
          <w:lang w:eastAsia="ko-KR"/>
        </w:rPr>
        <w:t>drx-StartOffset-PTM</w:t>
      </w:r>
      <w:r>
        <w:rPr>
          <w:lang w:eastAsia="ko-KR"/>
        </w:rPr>
        <w:t>:</w:t>
      </w:r>
    </w:p>
    <w:p w:rsidR="00BB1C98" w:rsidRDefault="005704F3">
      <w:pPr>
        <w:pStyle w:val="B2"/>
        <w:rPr>
          <w:lang w:eastAsia="ko-KR"/>
        </w:rPr>
      </w:pPr>
      <w:r>
        <w:rPr>
          <w:lang w:eastAsia="ko-KR"/>
        </w:rPr>
        <w:t>2&gt;</w:t>
      </w:r>
      <w:r>
        <w:tab/>
        <w:t xml:space="preserve">start </w:t>
      </w:r>
      <w:r>
        <w:rPr>
          <w:i/>
        </w:rPr>
        <w:t>drx-onDurationTimerPTM</w:t>
      </w:r>
      <w:r>
        <w:rPr>
          <w:lang w:eastAsia="ko-KR"/>
        </w:rPr>
        <w:t xml:space="preserve"> after </w:t>
      </w:r>
      <w:r>
        <w:rPr>
          <w:i/>
          <w:lang w:eastAsia="ko-KR"/>
        </w:rPr>
        <w:t>drx-SlotOffsetPTM</w:t>
      </w:r>
      <w:r>
        <w:rPr>
          <w:lang w:eastAsia="ko-KR"/>
        </w:rPr>
        <w:t xml:space="preserve"> from the beginning of the subframe.</w:t>
      </w:r>
    </w:p>
    <w:p w:rsidR="00BB1C98" w:rsidRDefault="005704F3">
      <w:pPr>
        <w:pStyle w:val="B1"/>
        <w:rPr>
          <w:lang w:eastAsia="ja-JP"/>
        </w:rPr>
      </w:pPr>
      <w:r>
        <w:t>1&gt;</w:t>
      </w:r>
      <w:r>
        <w:tab/>
        <w:t xml:space="preserve">if </w:t>
      </w:r>
      <w:r>
        <w:rPr>
          <w:lang w:eastAsia="ko-KR"/>
        </w:rPr>
        <w:t>the MAC entity is in</w:t>
      </w:r>
      <w:r>
        <w:t xml:space="preserve"> Active Time for this G-RNTI or G-CS-RNTI:</w:t>
      </w:r>
    </w:p>
    <w:p w:rsidR="00BB1C98" w:rsidRDefault="005704F3">
      <w:pPr>
        <w:pStyle w:val="B2"/>
      </w:pPr>
      <w:r>
        <w:t>2&gt;</w:t>
      </w:r>
      <w:r>
        <w:tab/>
        <w:t>monitor the PDCCH for this G-RNTI or G-CS-RNTI as specified in TS 38.213 [6];</w:t>
      </w:r>
    </w:p>
    <w:p w:rsidR="00BB1C98" w:rsidRDefault="005704F3">
      <w:pPr>
        <w:pStyle w:val="B2"/>
        <w:rPr>
          <w:lang w:eastAsia="ko-KR"/>
        </w:rPr>
      </w:pPr>
      <w:r>
        <w:rPr>
          <w:lang w:eastAsia="ko-KR"/>
        </w:rPr>
        <w:t>2&gt;</w:t>
      </w:r>
      <w:r>
        <w:tab/>
        <w:t>if the PDCCH indicates a DL multicast transmission:</w:t>
      </w:r>
    </w:p>
    <w:p w:rsidR="00BB1C98" w:rsidRDefault="005704F3">
      <w:pPr>
        <w:pStyle w:val="B3"/>
        <w:rPr>
          <w:lang w:eastAsia="ko-KR"/>
        </w:rPr>
      </w:pPr>
      <w:r>
        <w:rPr>
          <w:lang w:eastAsia="ko-KR"/>
        </w:rPr>
        <w:t>3&gt;</w:t>
      </w:r>
      <w:r>
        <w:rPr>
          <w:lang w:eastAsia="ko-KR"/>
        </w:rPr>
        <w:tab/>
        <w:t>if HARQ feedback is enabled</w:t>
      </w:r>
      <w:r>
        <w:t>:</w:t>
      </w:r>
    </w:p>
    <w:p w:rsidR="00BB1C98" w:rsidRDefault="005704F3">
      <w:pPr>
        <w:pStyle w:val="B4"/>
        <w:rPr>
          <w:lang w:eastAsia="ko-KR"/>
        </w:rPr>
      </w:pPr>
      <w:r>
        <w:rPr>
          <w:lang w:eastAsia="ko-KR"/>
        </w:rPr>
        <w:t>4&gt;</w:t>
      </w:r>
      <w:r>
        <w:rPr>
          <w:lang w:eastAsia="ko-KR"/>
        </w:rPr>
        <w:tab/>
      </w:r>
      <w:r>
        <w:t xml:space="preserve">start the </w:t>
      </w:r>
      <w:r>
        <w:rPr>
          <w:i/>
          <w:lang w:eastAsia="ko-KR"/>
        </w:rPr>
        <w:t>drx-HARQ-RTT-TimerDL-PTM</w:t>
      </w:r>
      <w:r>
        <w:t xml:space="preserve"> for the corresponding HARQ process</w:t>
      </w:r>
      <w:r>
        <w:rPr>
          <w:lang w:eastAsia="ko-KR"/>
        </w:rPr>
        <w:t xml:space="preserve"> in the first symbol after</w:t>
      </w:r>
      <w:r>
        <w:t xml:space="preserve"> </w:t>
      </w:r>
      <w:r>
        <w:rPr>
          <w:lang w:eastAsia="ko-KR"/>
        </w:rPr>
        <w:t>the end of the corresponding transmission carrying the DL</w:t>
      </w:r>
      <w:r>
        <w:t xml:space="preserve"> </w:t>
      </w:r>
      <w:r>
        <w:rPr>
          <w:lang w:eastAsia="ko-KR"/>
        </w:rPr>
        <w:t>HARQ feedback;</w:t>
      </w:r>
    </w:p>
    <w:p w:rsidR="00BB1C98" w:rsidRDefault="005704F3">
      <w:pPr>
        <w:pStyle w:val="B4"/>
        <w:rPr>
          <w:rFonts w:eastAsia="Malgun Gothic"/>
          <w:lang w:eastAsia="ko-KR"/>
        </w:rPr>
      </w:pPr>
      <w:r>
        <w:rPr>
          <w:lang w:eastAsia="ko-KR"/>
        </w:rPr>
        <w:t>4&gt;</w:t>
      </w:r>
      <w:r>
        <w:rPr>
          <w:lang w:eastAsia="ko-KR"/>
        </w:rPr>
        <w:tab/>
      </w:r>
      <w:r>
        <w:t xml:space="preserve">start the </w:t>
      </w:r>
      <w:r>
        <w:rPr>
          <w:i/>
          <w:lang w:eastAsia="ko-KR"/>
        </w:rPr>
        <w:t>drx-HARQ-RTT-TimerDL</w:t>
      </w:r>
      <w:r>
        <w:t xml:space="preserve"> for the corresponding HARQ process</w:t>
      </w:r>
      <w:r>
        <w:rPr>
          <w:lang w:eastAsia="ko-KR"/>
        </w:rPr>
        <w:t xml:space="preserve"> in the first symbol after</w:t>
      </w:r>
      <w:r>
        <w:t xml:space="preserve"> </w:t>
      </w:r>
      <w:r>
        <w:rPr>
          <w:lang w:eastAsia="ko-KR"/>
        </w:rPr>
        <w:t>the end of the corresponding transmission carrying the DL</w:t>
      </w:r>
      <w:r>
        <w:t xml:space="preserve"> </w:t>
      </w:r>
      <w:r>
        <w:rPr>
          <w:lang w:eastAsia="ko-KR"/>
        </w:rPr>
        <w:t>HARQ feedback.</w:t>
      </w:r>
    </w:p>
    <w:p w:rsidR="00BB1C98" w:rsidRDefault="005704F3">
      <w:pPr>
        <w:pStyle w:val="B3"/>
        <w:rPr>
          <w:rFonts w:eastAsia="Times New Roman"/>
          <w:lang w:eastAsia="ko-KR"/>
        </w:rPr>
      </w:pPr>
      <w:r>
        <w:rPr>
          <w:lang w:eastAsia="ko-KR"/>
        </w:rPr>
        <w:t>3&gt;</w:t>
      </w:r>
      <w:r>
        <w:rPr>
          <w:lang w:eastAsia="ko-KR"/>
        </w:rPr>
        <w:tab/>
        <w:t xml:space="preserve">stop </w:t>
      </w:r>
      <w:del w:id="8" w:author="Huawei, HiSilicon" w:date="2022-08-10T16:50:00Z">
        <w:r w:rsidDel="000A47D9">
          <w:rPr>
            <w:lang w:eastAsia="ko-KR"/>
          </w:rPr>
          <w:delText xml:space="preserve">the </w:delText>
        </w:r>
      </w:del>
      <w:ins w:id="9" w:author="Huawei, HiSilicon" w:date="2022-08-10T16:50:00Z">
        <w:r w:rsidR="000A47D9">
          <w:rPr>
            <w:lang w:eastAsia="ko-KR"/>
          </w:rPr>
          <w:t xml:space="preserve">all </w:t>
        </w:r>
      </w:ins>
      <w:r>
        <w:rPr>
          <w:i/>
          <w:lang w:eastAsia="ko-KR"/>
        </w:rPr>
        <w:t>drx-RetransmissionTimerDL-PTM</w:t>
      </w:r>
      <w:ins w:id="10" w:author="Huawei, HiSilicon" w:date="2022-08-10T16:50:00Z">
        <w:r w:rsidR="000A47D9">
          <w:rPr>
            <w:i/>
            <w:lang w:eastAsia="ko-KR"/>
          </w:rPr>
          <w:t>(s)</w:t>
        </w:r>
      </w:ins>
      <w:r>
        <w:rPr>
          <w:lang w:eastAsia="ko-KR"/>
        </w:rPr>
        <w:t xml:space="preserve"> for the corresponding HARQ process;</w:t>
      </w:r>
    </w:p>
    <w:p w:rsidR="00BB1C98" w:rsidRDefault="005704F3">
      <w:pPr>
        <w:pStyle w:val="B3"/>
        <w:rPr>
          <w:rFonts w:eastAsia="Malgun Gothic"/>
          <w:lang w:eastAsia="ko-KR"/>
        </w:rPr>
      </w:pPr>
      <w:r>
        <w:rPr>
          <w:lang w:eastAsia="ko-KR"/>
        </w:rPr>
        <w:t>3&gt;</w:t>
      </w:r>
      <w:r>
        <w:rPr>
          <w:lang w:eastAsia="ko-KR"/>
        </w:rPr>
        <w:tab/>
        <w:t xml:space="preserve">stop the </w:t>
      </w:r>
      <w:r>
        <w:rPr>
          <w:i/>
          <w:lang w:eastAsia="ko-KR"/>
        </w:rPr>
        <w:t>drx-RetransmissionTimerDL</w:t>
      </w:r>
      <w:r>
        <w:rPr>
          <w:lang w:eastAsia="ko-KR"/>
        </w:rPr>
        <w:t xml:space="preserve"> for the corresponding HARQ process.</w:t>
      </w:r>
    </w:p>
    <w:p w:rsidR="00BB1C98" w:rsidRDefault="005704F3">
      <w:pPr>
        <w:pStyle w:val="B2"/>
        <w:tabs>
          <w:tab w:val="left" w:pos="7383"/>
        </w:tabs>
        <w:rPr>
          <w:rFonts w:eastAsia="Times New Roman"/>
          <w:lang w:eastAsia="ja-JP"/>
        </w:rPr>
      </w:pPr>
      <w:r>
        <w:t>2&gt;</w:t>
      </w:r>
      <w:r>
        <w:tab/>
        <w:t>if the PDCCH indicates a new multicast transmission for this G-RNTI or G-CS-RNTI:</w:t>
      </w:r>
    </w:p>
    <w:p w:rsidR="00BB1C98" w:rsidRDefault="005704F3">
      <w:pPr>
        <w:pStyle w:val="B3"/>
      </w:pPr>
      <w:r>
        <w:t>3&gt;</w:t>
      </w:r>
      <w:r>
        <w:tab/>
        <w:t xml:space="preserve">start or restart </w:t>
      </w:r>
      <w:r>
        <w:rPr>
          <w:i/>
        </w:rPr>
        <w:t>drx-InactivityTimerPTM</w:t>
      </w:r>
      <w:r>
        <w:t xml:space="preserve"> in the first symbol after the end of the PDCCH reception.</w:t>
      </w:r>
    </w:p>
    <w:p w:rsidR="00BB1C98" w:rsidRDefault="005704F3">
      <w:pPr>
        <w:pStyle w:val="NO"/>
      </w:pPr>
      <w:r>
        <w:t>NOTE:</w:t>
      </w:r>
      <w:r>
        <w:tab/>
        <w:t>A PDCCH indicating activation of multicast SPS is considered to indicate a new transmission.</w:t>
      </w:r>
    </w:p>
    <w:p w:rsidR="00BB1C98" w:rsidRDefault="005704F3">
      <w:pPr>
        <w:rPr>
          <w:lang w:eastAsia="ko-KR"/>
        </w:rPr>
      </w:pPr>
      <w:r>
        <w:rPr>
          <w:lang w:eastAsia="ko-KR"/>
        </w:rPr>
        <w:t>The MAC entity needs not to monitor the PDCCH if it is not a complete PDCCH occasion (e.g. the Active Time starts or ends in the middle of a PDCCH occasion).</w:t>
      </w:r>
    </w:p>
    <w:p w:rsidR="00BB1C98" w:rsidRDefault="00BB1C98"/>
    <w:sectPr w:rsidR="00BB1C9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2AE4" w:rsidRDefault="00192AE4" w:rsidP="009B4B95">
      <w:pPr>
        <w:spacing w:after="0"/>
      </w:pPr>
      <w:r>
        <w:separator/>
      </w:r>
    </w:p>
  </w:endnote>
  <w:endnote w:type="continuationSeparator" w:id="0">
    <w:p w:rsidR="00192AE4" w:rsidRDefault="00192AE4" w:rsidP="009B4B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2AE4" w:rsidRDefault="00192AE4" w:rsidP="009B4B95">
      <w:pPr>
        <w:spacing w:after="0"/>
      </w:pPr>
      <w:r>
        <w:separator/>
      </w:r>
    </w:p>
  </w:footnote>
  <w:footnote w:type="continuationSeparator" w:id="0">
    <w:p w:rsidR="00192AE4" w:rsidRDefault="00192AE4" w:rsidP="009B4B9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6435F"/>
    <w:multiLevelType w:val="singleLevel"/>
    <w:tmpl w:val="0346435F"/>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54B4F56"/>
    <w:multiLevelType w:val="multilevel"/>
    <w:tmpl w:val="054B4F56"/>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C4F2E6A"/>
    <w:multiLevelType w:val="multilevel"/>
    <w:tmpl w:val="1C4F2E6A"/>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2D76A92"/>
    <w:multiLevelType w:val="multilevel"/>
    <w:tmpl w:val="72D76A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9"/>
  </w:num>
  <w:num w:numId="2">
    <w:abstractNumId w:val="7"/>
  </w:num>
  <w:num w:numId="3">
    <w:abstractNumId w:val="5"/>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4"/>
  </w:num>
  <w:num w:numId="5">
    <w:abstractNumId w:val="0"/>
  </w:num>
  <w:num w:numId="6">
    <w:abstractNumId w:val="6"/>
  </w:num>
  <w:num w:numId="7">
    <w:abstractNumId w:val="2"/>
  </w:num>
  <w:num w:numId="8">
    <w:abstractNumId w:val="1"/>
  </w:num>
  <w:num w:numId="9">
    <w:abstractNumId w:val="8"/>
  </w:num>
  <w:num w:numId="10">
    <w:abstractNumId w:val="3"/>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embedSystemFonts/>
  <w:bordersDoNotSurroundHeader/>
  <w:bordersDoNotSurroundFooter/>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A67619FF"/>
    <w:rsid w:val="BFEF5716"/>
    <w:rsid w:val="F79DBF42"/>
    <w:rsid w:val="F9E71D13"/>
    <w:rsid w:val="FAFF9D1C"/>
    <w:rsid w:val="FBFF09FA"/>
    <w:rsid w:val="FDDFA388"/>
    <w:rsid w:val="FFED7DF0"/>
    <w:rsid w:val="00000229"/>
    <w:rsid w:val="00001DA0"/>
    <w:rsid w:val="00001E78"/>
    <w:rsid w:val="00002129"/>
    <w:rsid w:val="00003E71"/>
    <w:rsid w:val="00003F76"/>
    <w:rsid w:val="00004AC5"/>
    <w:rsid w:val="00005128"/>
    <w:rsid w:val="000051A5"/>
    <w:rsid w:val="00005441"/>
    <w:rsid w:val="00005F52"/>
    <w:rsid w:val="0000694E"/>
    <w:rsid w:val="000073EE"/>
    <w:rsid w:val="000074BB"/>
    <w:rsid w:val="0001078F"/>
    <w:rsid w:val="00010A1F"/>
    <w:rsid w:val="00010B26"/>
    <w:rsid w:val="00011BDE"/>
    <w:rsid w:val="00012393"/>
    <w:rsid w:val="000125F4"/>
    <w:rsid w:val="000129DF"/>
    <w:rsid w:val="00012BE1"/>
    <w:rsid w:val="00013425"/>
    <w:rsid w:val="00013512"/>
    <w:rsid w:val="00013BEB"/>
    <w:rsid w:val="00014415"/>
    <w:rsid w:val="00014592"/>
    <w:rsid w:val="000149F1"/>
    <w:rsid w:val="00014A42"/>
    <w:rsid w:val="0001589F"/>
    <w:rsid w:val="0001591C"/>
    <w:rsid w:val="00015ADF"/>
    <w:rsid w:val="000163D9"/>
    <w:rsid w:val="00016557"/>
    <w:rsid w:val="00017031"/>
    <w:rsid w:val="0001783C"/>
    <w:rsid w:val="00017E8F"/>
    <w:rsid w:val="00020B22"/>
    <w:rsid w:val="00020FAB"/>
    <w:rsid w:val="00021B54"/>
    <w:rsid w:val="000220FD"/>
    <w:rsid w:val="00022242"/>
    <w:rsid w:val="00022617"/>
    <w:rsid w:val="000226A1"/>
    <w:rsid w:val="0002278C"/>
    <w:rsid w:val="00023C40"/>
    <w:rsid w:val="000244E0"/>
    <w:rsid w:val="000245E2"/>
    <w:rsid w:val="00024C4D"/>
    <w:rsid w:val="00024EF5"/>
    <w:rsid w:val="00024FD5"/>
    <w:rsid w:val="0002514C"/>
    <w:rsid w:val="000254ED"/>
    <w:rsid w:val="00025E49"/>
    <w:rsid w:val="000260C5"/>
    <w:rsid w:val="00026D67"/>
    <w:rsid w:val="00027283"/>
    <w:rsid w:val="0002739E"/>
    <w:rsid w:val="0003032A"/>
    <w:rsid w:val="00032147"/>
    <w:rsid w:val="000322C5"/>
    <w:rsid w:val="00032666"/>
    <w:rsid w:val="000329C3"/>
    <w:rsid w:val="000329C7"/>
    <w:rsid w:val="00033397"/>
    <w:rsid w:val="0003459F"/>
    <w:rsid w:val="000350BA"/>
    <w:rsid w:val="00035C82"/>
    <w:rsid w:val="00035E2B"/>
    <w:rsid w:val="00037049"/>
    <w:rsid w:val="0003761D"/>
    <w:rsid w:val="00037DBA"/>
    <w:rsid w:val="00040095"/>
    <w:rsid w:val="00040946"/>
    <w:rsid w:val="00043FDE"/>
    <w:rsid w:val="0004523D"/>
    <w:rsid w:val="00046087"/>
    <w:rsid w:val="000464E9"/>
    <w:rsid w:val="000474BD"/>
    <w:rsid w:val="000474C8"/>
    <w:rsid w:val="00050BD2"/>
    <w:rsid w:val="0005117F"/>
    <w:rsid w:val="00051A6E"/>
    <w:rsid w:val="00053377"/>
    <w:rsid w:val="000544D7"/>
    <w:rsid w:val="0005630E"/>
    <w:rsid w:val="00057E8A"/>
    <w:rsid w:val="000601D9"/>
    <w:rsid w:val="00060477"/>
    <w:rsid w:val="0006076E"/>
    <w:rsid w:val="00061D00"/>
    <w:rsid w:val="0006215E"/>
    <w:rsid w:val="00063045"/>
    <w:rsid w:val="00063A78"/>
    <w:rsid w:val="00066426"/>
    <w:rsid w:val="000665E5"/>
    <w:rsid w:val="0006708F"/>
    <w:rsid w:val="0007013D"/>
    <w:rsid w:val="00070513"/>
    <w:rsid w:val="00070B4B"/>
    <w:rsid w:val="00072029"/>
    <w:rsid w:val="000726C2"/>
    <w:rsid w:val="00072AD7"/>
    <w:rsid w:val="00072D8A"/>
    <w:rsid w:val="00072DFE"/>
    <w:rsid w:val="000734A6"/>
    <w:rsid w:val="00073C9C"/>
    <w:rsid w:val="00073D0E"/>
    <w:rsid w:val="00073D37"/>
    <w:rsid w:val="000740EB"/>
    <w:rsid w:val="00074881"/>
    <w:rsid w:val="00074C20"/>
    <w:rsid w:val="00074DD5"/>
    <w:rsid w:val="00075025"/>
    <w:rsid w:val="000764E5"/>
    <w:rsid w:val="000765B8"/>
    <w:rsid w:val="000776E9"/>
    <w:rsid w:val="00080512"/>
    <w:rsid w:val="00080BA6"/>
    <w:rsid w:val="00080DD6"/>
    <w:rsid w:val="00081790"/>
    <w:rsid w:val="00081AF5"/>
    <w:rsid w:val="00081E3A"/>
    <w:rsid w:val="00081F87"/>
    <w:rsid w:val="00082078"/>
    <w:rsid w:val="000827A5"/>
    <w:rsid w:val="00082CB4"/>
    <w:rsid w:val="0008322B"/>
    <w:rsid w:val="0008596A"/>
    <w:rsid w:val="00085E31"/>
    <w:rsid w:val="00085E7E"/>
    <w:rsid w:val="00085EAF"/>
    <w:rsid w:val="000869CA"/>
    <w:rsid w:val="00086C1A"/>
    <w:rsid w:val="000876AC"/>
    <w:rsid w:val="000903ED"/>
    <w:rsid w:val="00090468"/>
    <w:rsid w:val="000920CF"/>
    <w:rsid w:val="00092472"/>
    <w:rsid w:val="000925FD"/>
    <w:rsid w:val="00092655"/>
    <w:rsid w:val="00092C97"/>
    <w:rsid w:val="00093356"/>
    <w:rsid w:val="000933AB"/>
    <w:rsid w:val="00093E7C"/>
    <w:rsid w:val="00094568"/>
    <w:rsid w:val="000945A7"/>
    <w:rsid w:val="00094FDF"/>
    <w:rsid w:val="0009771C"/>
    <w:rsid w:val="00097B55"/>
    <w:rsid w:val="00097B60"/>
    <w:rsid w:val="000A236B"/>
    <w:rsid w:val="000A2514"/>
    <w:rsid w:val="000A278D"/>
    <w:rsid w:val="000A30CB"/>
    <w:rsid w:val="000A3132"/>
    <w:rsid w:val="000A3676"/>
    <w:rsid w:val="000A47D9"/>
    <w:rsid w:val="000A5ACC"/>
    <w:rsid w:val="000A6068"/>
    <w:rsid w:val="000A683E"/>
    <w:rsid w:val="000A6FD9"/>
    <w:rsid w:val="000B02CE"/>
    <w:rsid w:val="000B0E95"/>
    <w:rsid w:val="000B1110"/>
    <w:rsid w:val="000B1182"/>
    <w:rsid w:val="000B11A5"/>
    <w:rsid w:val="000B18D0"/>
    <w:rsid w:val="000B1E50"/>
    <w:rsid w:val="000B1FA3"/>
    <w:rsid w:val="000B227A"/>
    <w:rsid w:val="000B2532"/>
    <w:rsid w:val="000B29FB"/>
    <w:rsid w:val="000B31CA"/>
    <w:rsid w:val="000B4B00"/>
    <w:rsid w:val="000B5181"/>
    <w:rsid w:val="000B5C64"/>
    <w:rsid w:val="000B71D5"/>
    <w:rsid w:val="000B7230"/>
    <w:rsid w:val="000B7BCF"/>
    <w:rsid w:val="000C10EE"/>
    <w:rsid w:val="000C1587"/>
    <w:rsid w:val="000C1C51"/>
    <w:rsid w:val="000C1D18"/>
    <w:rsid w:val="000C2166"/>
    <w:rsid w:val="000C2E92"/>
    <w:rsid w:val="000C302C"/>
    <w:rsid w:val="000C31C0"/>
    <w:rsid w:val="000C32E1"/>
    <w:rsid w:val="000C3373"/>
    <w:rsid w:val="000C3809"/>
    <w:rsid w:val="000C41C5"/>
    <w:rsid w:val="000C4877"/>
    <w:rsid w:val="000C510A"/>
    <w:rsid w:val="000C522B"/>
    <w:rsid w:val="000C5E30"/>
    <w:rsid w:val="000C6141"/>
    <w:rsid w:val="000C678B"/>
    <w:rsid w:val="000C6A1A"/>
    <w:rsid w:val="000C7507"/>
    <w:rsid w:val="000C7712"/>
    <w:rsid w:val="000C7B5B"/>
    <w:rsid w:val="000D06CE"/>
    <w:rsid w:val="000D0B3C"/>
    <w:rsid w:val="000D1594"/>
    <w:rsid w:val="000D2A7F"/>
    <w:rsid w:val="000D390D"/>
    <w:rsid w:val="000D4736"/>
    <w:rsid w:val="000D47E6"/>
    <w:rsid w:val="000D5091"/>
    <w:rsid w:val="000D58AB"/>
    <w:rsid w:val="000D5E22"/>
    <w:rsid w:val="000D792F"/>
    <w:rsid w:val="000D7D48"/>
    <w:rsid w:val="000E0362"/>
    <w:rsid w:val="000E0797"/>
    <w:rsid w:val="000E11F4"/>
    <w:rsid w:val="000E1FFE"/>
    <w:rsid w:val="000E2666"/>
    <w:rsid w:val="000E312B"/>
    <w:rsid w:val="000E35EE"/>
    <w:rsid w:val="000E3854"/>
    <w:rsid w:val="000E4D5A"/>
    <w:rsid w:val="000E5310"/>
    <w:rsid w:val="000E5D8A"/>
    <w:rsid w:val="000F0119"/>
    <w:rsid w:val="000F0A5A"/>
    <w:rsid w:val="000F0CC8"/>
    <w:rsid w:val="000F0EE6"/>
    <w:rsid w:val="000F121C"/>
    <w:rsid w:val="000F1352"/>
    <w:rsid w:val="000F1586"/>
    <w:rsid w:val="000F29D9"/>
    <w:rsid w:val="000F35E9"/>
    <w:rsid w:val="000F3DFD"/>
    <w:rsid w:val="000F478B"/>
    <w:rsid w:val="000F6E19"/>
    <w:rsid w:val="000F7840"/>
    <w:rsid w:val="00100A69"/>
    <w:rsid w:val="00100AD8"/>
    <w:rsid w:val="0010187B"/>
    <w:rsid w:val="001024D0"/>
    <w:rsid w:val="00102533"/>
    <w:rsid w:val="001025A2"/>
    <w:rsid w:val="00102675"/>
    <w:rsid w:val="00102EFA"/>
    <w:rsid w:val="0010358E"/>
    <w:rsid w:val="00103CBF"/>
    <w:rsid w:val="001049CD"/>
    <w:rsid w:val="00104DEA"/>
    <w:rsid w:val="0010520E"/>
    <w:rsid w:val="00106A1C"/>
    <w:rsid w:val="00106F14"/>
    <w:rsid w:val="00107676"/>
    <w:rsid w:val="001076D7"/>
    <w:rsid w:val="00107754"/>
    <w:rsid w:val="00110FC1"/>
    <w:rsid w:val="001111C9"/>
    <w:rsid w:val="001111EC"/>
    <w:rsid w:val="0011175C"/>
    <w:rsid w:val="00111C3D"/>
    <w:rsid w:val="00111F01"/>
    <w:rsid w:val="0011299C"/>
    <w:rsid w:val="00112F1A"/>
    <w:rsid w:val="00113086"/>
    <w:rsid w:val="00113211"/>
    <w:rsid w:val="00113A22"/>
    <w:rsid w:val="00113E4A"/>
    <w:rsid w:val="001159E8"/>
    <w:rsid w:val="00115F31"/>
    <w:rsid w:val="001160E1"/>
    <w:rsid w:val="00116542"/>
    <w:rsid w:val="00116E7B"/>
    <w:rsid w:val="00117EAF"/>
    <w:rsid w:val="001206D9"/>
    <w:rsid w:val="00121D1A"/>
    <w:rsid w:val="00121D8B"/>
    <w:rsid w:val="001221CA"/>
    <w:rsid w:val="0012235F"/>
    <w:rsid w:val="001228E5"/>
    <w:rsid w:val="0012302F"/>
    <w:rsid w:val="001230BE"/>
    <w:rsid w:val="001232B4"/>
    <w:rsid w:val="0012354E"/>
    <w:rsid w:val="00124B91"/>
    <w:rsid w:val="00124DF5"/>
    <w:rsid w:val="00124F8D"/>
    <w:rsid w:val="001256A6"/>
    <w:rsid w:val="001269C0"/>
    <w:rsid w:val="001304B4"/>
    <w:rsid w:val="001306FB"/>
    <w:rsid w:val="00130880"/>
    <w:rsid w:val="001312F6"/>
    <w:rsid w:val="00132A17"/>
    <w:rsid w:val="00133271"/>
    <w:rsid w:val="0013329D"/>
    <w:rsid w:val="001338BB"/>
    <w:rsid w:val="001339DC"/>
    <w:rsid w:val="00133A7E"/>
    <w:rsid w:val="00133C4D"/>
    <w:rsid w:val="00133FA3"/>
    <w:rsid w:val="0013495B"/>
    <w:rsid w:val="00135874"/>
    <w:rsid w:val="001359D8"/>
    <w:rsid w:val="00135EB5"/>
    <w:rsid w:val="0013657E"/>
    <w:rsid w:val="001375CF"/>
    <w:rsid w:val="00137714"/>
    <w:rsid w:val="001407D9"/>
    <w:rsid w:val="00140B49"/>
    <w:rsid w:val="001413A2"/>
    <w:rsid w:val="0014171A"/>
    <w:rsid w:val="00141BEF"/>
    <w:rsid w:val="0014219F"/>
    <w:rsid w:val="001436F5"/>
    <w:rsid w:val="00143EC2"/>
    <w:rsid w:val="00144D8A"/>
    <w:rsid w:val="00145075"/>
    <w:rsid w:val="001451AD"/>
    <w:rsid w:val="001451D0"/>
    <w:rsid w:val="00145C5A"/>
    <w:rsid w:val="001463D4"/>
    <w:rsid w:val="0014655B"/>
    <w:rsid w:val="001468D4"/>
    <w:rsid w:val="00146A80"/>
    <w:rsid w:val="00146B40"/>
    <w:rsid w:val="00150157"/>
    <w:rsid w:val="0015022B"/>
    <w:rsid w:val="0015146F"/>
    <w:rsid w:val="00151D6E"/>
    <w:rsid w:val="00151D91"/>
    <w:rsid w:val="00152CB1"/>
    <w:rsid w:val="00153459"/>
    <w:rsid w:val="00153795"/>
    <w:rsid w:val="001545E8"/>
    <w:rsid w:val="001546A6"/>
    <w:rsid w:val="001547EC"/>
    <w:rsid w:val="00154879"/>
    <w:rsid w:val="00154C57"/>
    <w:rsid w:val="00154CCB"/>
    <w:rsid w:val="00155690"/>
    <w:rsid w:val="001563E8"/>
    <w:rsid w:val="00156D2F"/>
    <w:rsid w:val="00160258"/>
    <w:rsid w:val="001605EF"/>
    <w:rsid w:val="00161953"/>
    <w:rsid w:val="00162FDB"/>
    <w:rsid w:val="00163C39"/>
    <w:rsid w:val="00165176"/>
    <w:rsid w:val="0016594A"/>
    <w:rsid w:val="00165E56"/>
    <w:rsid w:val="001673FF"/>
    <w:rsid w:val="00170AF0"/>
    <w:rsid w:val="00171718"/>
    <w:rsid w:val="00171EF3"/>
    <w:rsid w:val="00172CDB"/>
    <w:rsid w:val="00173035"/>
    <w:rsid w:val="001741A0"/>
    <w:rsid w:val="00174200"/>
    <w:rsid w:val="001745C9"/>
    <w:rsid w:val="0017478E"/>
    <w:rsid w:val="001747AF"/>
    <w:rsid w:val="00174D0A"/>
    <w:rsid w:val="00174F27"/>
    <w:rsid w:val="00174FFC"/>
    <w:rsid w:val="00175FA0"/>
    <w:rsid w:val="001760B9"/>
    <w:rsid w:val="00176669"/>
    <w:rsid w:val="0017675A"/>
    <w:rsid w:val="001768F1"/>
    <w:rsid w:val="00176E71"/>
    <w:rsid w:val="001800FF"/>
    <w:rsid w:val="00180486"/>
    <w:rsid w:val="00181102"/>
    <w:rsid w:val="0018136F"/>
    <w:rsid w:val="001813C4"/>
    <w:rsid w:val="001819AA"/>
    <w:rsid w:val="00182E10"/>
    <w:rsid w:val="00183C12"/>
    <w:rsid w:val="001847D2"/>
    <w:rsid w:val="001851FE"/>
    <w:rsid w:val="00185A52"/>
    <w:rsid w:val="00185F41"/>
    <w:rsid w:val="001863CE"/>
    <w:rsid w:val="0018755F"/>
    <w:rsid w:val="00187B8B"/>
    <w:rsid w:val="00187FBB"/>
    <w:rsid w:val="00190A70"/>
    <w:rsid w:val="00190DFA"/>
    <w:rsid w:val="0019162A"/>
    <w:rsid w:val="001922A0"/>
    <w:rsid w:val="00192AE4"/>
    <w:rsid w:val="00192E2E"/>
    <w:rsid w:val="00192E81"/>
    <w:rsid w:val="00194292"/>
    <w:rsid w:val="0019438E"/>
    <w:rsid w:val="00194CD0"/>
    <w:rsid w:val="00194E44"/>
    <w:rsid w:val="00195848"/>
    <w:rsid w:val="00195FC7"/>
    <w:rsid w:val="001969EC"/>
    <w:rsid w:val="001971E4"/>
    <w:rsid w:val="001A1519"/>
    <w:rsid w:val="001A226F"/>
    <w:rsid w:val="001A25C5"/>
    <w:rsid w:val="001A2987"/>
    <w:rsid w:val="001A3EED"/>
    <w:rsid w:val="001A4507"/>
    <w:rsid w:val="001A48FE"/>
    <w:rsid w:val="001A5056"/>
    <w:rsid w:val="001A588A"/>
    <w:rsid w:val="001A60CC"/>
    <w:rsid w:val="001A6706"/>
    <w:rsid w:val="001A76DA"/>
    <w:rsid w:val="001B0819"/>
    <w:rsid w:val="001B0825"/>
    <w:rsid w:val="001B0E7C"/>
    <w:rsid w:val="001B16B8"/>
    <w:rsid w:val="001B2002"/>
    <w:rsid w:val="001B2808"/>
    <w:rsid w:val="001B338F"/>
    <w:rsid w:val="001B49C9"/>
    <w:rsid w:val="001B4CB7"/>
    <w:rsid w:val="001B4E8E"/>
    <w:rsid w:val="001B51ED"/>
    <w:rsid w:val="001B612D"/>
    <w:rsid w:val="001B7468"/>
    <w:rsid w:val="001B7CD3"/>
    <w:rsid w:val="001C0382"/>
    <w:rsid w:val="001C1353"/>
    <w:rsid w:val="001C22AF"/>
    <w:rsid w:val="001C23F4"/>
    <w:rsid w:val="001C2CC4"/>
    <w:rsid w:val="001C3BBF"/>
    <w:rsid w:val="001C4087"/>
    <w:rsid w:val="001C44C9"/>
    <w:rsid w:val="001C4703"/>
    <w:rsid w:val="001C4C0A"/>
    <w:rsid w:val="001C4F79"/>
    <w:rsid w:val="001C55CB"/>
    <w:rsid w:val="001C5603"/>
    <w:rsid w:val="001C5FAD"/>
    <w:rsid w:val="001C6970"/>
    <w:rsid w:val="001C737C"/>
    <w:rsid w:val="001C7D8F"/>
    <w:rsid w:val="001D049D"/>
    <w:rsid w:val="001D061F"/>
    <w:rsid w:val="001D2158"/>
    <w:rsid w:val="001D2B4A"/>
    <w:rsid w:val="001D3319"/>
    <w:rsid w:val="001D33C4"/>
    <w:rsid w:val="001D3FBF"/>
    <w:rsid w:val="001D4720"/>
    <w:rsid w:val="001D530C"/>
    <w:rsid w:val="001D726A"/>
    <w:rsid w:val="001D7811"/>
    <w:rsid w:val="001D78B3"/>
    <w:rsid w:val="001D7A03"/>
    <w:rsid w:val="001D7BC3"/>
    <w:rsid w:val="001E02F8"/>
    <w:rsid w:val="001E0CD1"/>
    <w:rsid w:val="001E17F8"/>
    <w:rsid w:val="001E1D2C"/>
    <w:rsid w:val="001E30E9"/>
    <w:rsid w:val="001E3808"/>
    <w:rsid w:val="001E3851"/>
    <w:rsid w:val="001E394F"/>
    <w:rsid w:val="001E3D59"/>
    <w:rsid w:val="001E3FEE"/>
    <w:rsid w:val="001E4FA2"/>
    <w:rsid w:val="001E56B1"/>
    <w:rsid w:val="001E7288"/>
    <w:rsid w:val="001F0FB3"/>
    <w:rsid w:val="001F168B"/>
    <w:rsid w:val="001F16A9"/>
    <w:rsid w:val="001F4FAE"/>
    <w:rsid w:val="001F5B42"/>
    <w:rsid w:val="001F5EAE"/>
    <w:rsid w:val="001F7216"/>
    <w:rsid w:val="001F7831"/>
    <w:rsid w:val="00201444"/>
    <w:rsid w:val="00201FE2"/>
    <w:rsid w:val="00202ADF"/>
    <w:rsid w:val="00203567"/>
    <w:rsid w:val="002036A2"/>
    <w:rsid w:val="00204045"/>
    <w:rsid w:val="00204CCA"/>
    <w:rsid w:val="002050D8"/>
    <w:rsid w:val="0020712B"/>
    <w:rsid w:val="00207561"/>
    <w:rsid w:val="00207939"/>
    <w:rsid w:val="00207B8F"/>
    <w:rsid w:val="00207DFC"/>
    <w:rsid w:val="00210E5C"/>
    <w:rsid w:val="00211685"/>
    <w:rsid w:val="00211BBA"/>
    <w:rsid w:val="00211CE4"/>
    <w:rsid w:val="0021255D"/>
    <w:rsid w:val="002128BE"/>
    <w:rsid w:val="0021385A"/>
    <w:rsid w:val="002138D3"/>
    <w:rsid w:val="002140BB"/>
    <w:rsid w:val="002145EB"/>
    <w:rsid w:val="0021545F"/>
    <w:rsid w:val="00215C42"/>
    <w:rsid w:val="00216701"/>
    <w:rsid w:val="0021749A"/>
    <w:rsid w:val="002200BF"/>
    <w:rsid w:val="00220807"/>
    <w:rsid w:val="0022101E"/>
    <w:rsid w:val="002227E5"/>
    <w:rsid w:val="002227F6"/>
    <w:rsid w:val="00222846"/>
    <w:rsid w:val="00223051"/>
    <w:rsid w:val="0022372D"/>
    <w:rsid w:val="00225DF6"/>
    <w:rsid w:val="0022606D"/>
    <w:rsid w:val="00226693"/>
    <w:rsid w:val="002267C3"/>
    <w:rsid w:val="00226BBA"/>
    <w:rsid w:val="002275F8"/>
    <w:rsid w:val="00227CF8"/>
    <w:rsid w:val="00227D8B"/>
    <w:rsid w:val="00227FB6"/>
    <w:rsid w:val="00231455"/>
    <w:rsid w:val="002315A4"/>
    <w:rsid w:val="00231728"/>
    <w:rsid w:val="00231DD3"/>
    <w:rsid w:val="0023249F"/>
    <w:rsid w:val="00232A03"/>
    <w:rsid w:val="00233D04"/>
    <w:rsid w:val="00233E31"/>
    <w:rsid w:val="002344A3"/>
    <w:rsid w:val="00234B2C"/>
    <w:rsid w:val="002359DC"/>
    <w:rsid w:val="00235CEC"/>
    <w:rsid w:val="00235D5B"/>
    <w:rsid w:val="00236344"/>
    <w:rsid w:val="00237EA8"/>
    <w:rsid w:val="002400F2"/>
    <w:rsid w:val="00240F21"/>
    <w:rsid w:val="002418F6"/>
    <w:rsid w:val="00241F44"/>
    <w:rsid w:val="002437F1"/>
    <w:rsid w:val="002449FA"/>
    <w:rsid w:val="00244BAC"/>
    <w:rsid w:val="00245202"/>
    <w:rsid w:val="00245711"/>
    <w:rsid w:val="00246D28"/>
    <w:rsid w:val="0024736D"/>
    <w:rsid w:val="00250404"/>
    <w:rsid w:val="00250EE0"/>
    <w:rsid w:val="0025109A"/>
    <w:rsid w:val="0025292C"/>
    <w:rsid w:val="00252B6B"/>
    <w:rsid w:val="00252BBF"/>
    <w:rsid w:val="002540E3"/>
    <w:rsid w:val="0025542F"/>
    <w:rsid w:val="0025697B"/>
    <w:rsid w:val="00257F39"/>
    <w:rsid w:val="002606B0"/>
    <w:rsid w:val="00260D72"/>
    <w:rsid w:val="002610D8"/>
    <w:rsid w:val="0026135C"/>
    <w:rsid w:val="00261F80"/>
    <w:rsid w:val="0026217B"/>
    <w:rsid w:val="002625CE"/>
    <w:rsid w:val="002626E6"/>
    <w:rsid w:val="002628F3"/>
    <w:rsid w:val="002631A0"/>
    <w:rsid w:val="002638FF"/>
    <w:rsid w:val="002644C6"/>
    <w:rsid w:val="00264D8A"/>
    <w:rsid w:val="00265152"/>
    <w:rsid w:val="00266494"/>
    <w:rsid w:val="00266F2C"/>
    <w:rsid w:val="00267C22"/>
    <w:rsid w:val="00270D15"/>
    <w:rsid w:val="00270E69"/>
    <w:rsid w:val="0027121F"/>
    <w:rsid w:val="002717BE"/>
    <w:rsid w:val="00273532"/>
    <w:rsid w:val="00273F44"/>
    <w:rsid w:val="002747E7"/>
    <w:rsid w:val="002747EC"/>
    <w:rsid w:val="00274A4D"/>
    <w:rsid w:val="00275068"/>
    <w:rsid w:val="00276A1B"/>
    <w:rsid w:val="002772CB"/>
    <w:rsid w:val="002772D6"/>
    <w:rsid w:val="0027782F"/>
    <w:rsid w:val="0027785D"/>
    <w:rsid w:val="002802BF"/>
    <w:rsid w:val="0028086A"/>
    <w:rsid w:val="00280D4D"/>
    <w:rsid w:val="002810F9"/>
    <w:rsid w:val="002825A9"/>
    <w:rsid w:val="002825B6"/>
    <w:rsid w:val="0028281B"/>
    <w:rsid w:val="00282EEF"/>
    <w:rsid w:val="00283337"/>
    <w:rsid w:val="00283E11"/>
    <w:rsid w:val="002853A4"/>
    <w:rsid w:val="002855BF"/>
    <w:rsid w:val="0028592A"/>
    <w:rsid w:val="00285A8D"/>
    <w:rsid w:val="0028621A"/>
    <w:rsid w:val="00286E70"/>
    <w:rsid w:val="00287229"/>
    <w:rsid w:val="00287688"/>
    <w:rsid w:val="002907D6"/>
    <w:rsid w:val="00290AEB"/>
    <w:rsid w:val="0029237C"/>
    <w:rsid w:val="00292D21"/>
    <w:rsid w:val="00293129"/>
    <w:rsid w:val="0029312D"/>
    <w:rsid w:val="002932F5"/>
    <w:rsid w:val="0029365C"/>
    <w:rsid w:val="00295C97"/>
    <w:rsid w:val="00297B27"/>
    <w:rsid w:val="002A0328"/>
    <w:rsid w:val="002A0FBD"/>
    <w:rsid w:val="002A1067"/>
    <w:rsid w:val="002A160F"/>
    <w:rsid w:val="002A2122"/>
    <w:rsid w:val="002A28D2"/>
    <w:rsid w:val="002A2E85"/>
    <w:rsid w:val="002A3754"/>
    <w:rsid w:val="002A38C0"/>
    <w:rsid w:val="002A4C7A"/>
    <w:rsid w:val="002A4D9A"/>
    <w:rsid w:val="002A5857"/>
    <w:rsid w:val="002A64A7"/>
    <w:rsid w:val="002A6929"/>
    <w:rsid w:val="002B0A1F"/>
    <w:rsid w:val="002B0AF2"/>
    <w:rsid w:val="002B11AA"/>
    <w:rsid w:val="002B3007"/>
    <w:rsid w:val="002B354A"/>
    <w:rsid w:val="002B4BD6"/>
    <w:rsid w:val="002B4DFC"/>
    <w:rsid w:val="002B6057"/>
    <w:rsid w:val="002B705A"/>
    <w:rsid w:val="002B742E"/>
    <w:rsid w:val="002B7501"/>
    <w:rsid w:val="002B7CDF"/>
    <w:rsid w:val="002C01DF"/>
    <w:rsid w:val="002C0770"/>
    <w:rsid w:val="002C07B2"/>
    <w:rsid w:val="002C0AB0"/>
    <w:rsid w:val="002C1697"/>
    <w:rsid w:val="002C177B"/>
    <w:rsid w:val="002C27A3"/>
    <w:rsid w:val="002C29C3"/>
    <w:rsid w:val="002C2D7C"/>
    <w:rsid w:val="002C41B0"/>
    <w:rsid w:val="002C4E9C"/>
    <w:rsid w:val="002C61B3"/>
    <w:rsid w:val="002C62EF"/>
    <w:rsid w:val="002C6A45"/>
    <w:rsid w:val="002C7251"/>
    <w:rsid w:val="002C7C74"/>
    <w:rsid w:val="002C7D7D"/>
    <w:rsid w:val="002D08A1"/>
    <w:rsid w:val="002D1270"/>
    <w:rsid w:val="002D1724"/>
    <w:rsid w:val="002D1AC9"/>
    <w:rsid w:val="002D1E7B"/>
    <w:rsid w:val="002D4AA6"/>
    <w:rsid w:val="002D5822"/>
    <w:rsid w:val="002D627D"/>
    <w:rsid w:val="002D6370"/>
    <w:rsid w:val="002D684D"/>
    <w:rsid w:val="002D689A"/>
    <w:rsid w:val="002D6BCB"/>
    <w:rsid w:val="002D6C7A"/>
    <w:rsid w:val="002D6FE2"/>
    <w:rsid w:val="002D7BD5"/>
    <w:rsid w:val="002E0439"/>
    <w:rsid w:val="002E07E3"/>
    <w:rsid w:val="002E13B0"/>
    <w:rsid w:val="002E1810"/>
    <w:rsid w:val="002E1EA8"/>
    <w:rsid w:val="002E213A"/>
    <w:rsid w:val="002E31E8"/>
    <w:rsid w:val="002E3615"/>
    <w:rsid w:val="002E4526"/>
    <w:rsid w:val="002E6113"/>
    <w:rsid w:val="002E627F"/>
    <w:rsid w:val="002E65DA"/>
    <w:rsid w:val="002E663F"/>
    <w:rsid w:val="002E7210"/>
    <w:rsid w:val="002F0561"/>
    <w:rsid w:val="002F06A1"/>
    <w:rsid w:val="002F0853"/>
    <w:rsid w:val="002F0D22"/>
    <w:rsid w:val="002F12A9"/>
    <w:rsid w:val="002F1613"/>
    <w:rsid w:val="002F167D"/>
    <w:rsid w:val="002F1F95"/>
    <w:rsid w:val="002F21F6"/>
    <w:rsid w:val="002F22C3"/>
    <w:rsid w:val="002F35B6"/>
    <w:rsid w:val="002F40EA"/>
    <w:rsid w:val="002F4142"/>
    <w:rsid w:val="002F4347"/>
    <w:rsid w:val="002F44E3"/>
    <w:rsid w:val="002F4532"/>
    <w:rsid w:val="002F4777"/>
    <w:rsid w:val="002F5551"/>
    <w:rsid w:val="002F5B2F"/>
    <w:rsid w:val="002F5E87"/>
    <w:rsid w:val="002F6727"/>
    <w:rsid w:val="002F674B"/>
    <w:rsid w:val="002F6DD8"/>
    <w:rsid w:val="002F70CF"/>
    <w:rsid w:val="002F7268"/>
    <w:rsid w:val="002F76F2"/>
    <w:rsid w:val="003005CF"/>
    <w:rsid w:val="00300927"/>
    <w:rsid w:val="00302143"/>
    <w:rsid w:val="00302BC1"/>
    <w:rsid w:val="00303079"/>
    <w:rsid w:val="00303398"/>
    <w:rsid w:val="00303A3C"/>
    <w:rsid w:val="00303D05"/>
    <w:rsid w:val="003047CD"/>
    <w:rsid w:val="00305521"/>
    <w:rsid w:val="003055A1"/>
    <w:rsid w:val="00305E9B"/>
    <w:rsid w:val="00306682"/>
    <w:rsid w:val="003100F2"/>
    <w:rsid w:val="00310294"/>
    <w:rsid w:val="003108EC"/>
    <w:rsid w:val="00311B17"/>
    <w:rsid w:val="00312446"/>
    <w:rsid w:val="0031297D"/>
    <w:rsid w:val="00313522"/>
    <w:rsid w:val="00313798"/>
    <w:rsid w:val="00313AFA"/>
    <w:rsid w:val="00313D2E"/>
    <w:rsid w:val="00314687"/>
    <w:rsid w:val="00314D07"/>
    <w:rsid w:val="00314F73"/>
    <w:rsid w:val="00314FC6"/>
    <w:rsid w:val="0031511F"/>
    <w:rsid w:val="00315A81"/>
    <w:rsid w:val="00316343"/>
    <w:rsid w:val="003164B4"/>
    <w:rsid w:val="0031663F"/>
    <w:rsid w:val="00316DEF"/>
    <w:rsid w:val="003172DC"/>
    <w:rsid w:val="003175F2"/>
    <w:rsid w:val="00317F7C"/>
    <w:rsid w:val="0032021A"/>
    <w:rsid w:val="00320F38"/>
    <w:rsid w:val="00322A18"/>
    <w:rsid w:val="003247AB"/>
    <w:rsid w:val="0032502B"/>
    <w:rsid w:val="00325AE3"/>
    <w:rsid w:val="00326069"/>
    <w:rsid w:val="003266F7"/>
    <w:rsid w:val="003267FE"/>
    <w:rsid w:val="00326E45"/>
    <w:rsid w:val="00326EE1"/>
    <w:rsid w:val="003271C9"/>
    <w:rsid w:val="00331499"/>
    <w:rsid w:val="00331591"/>
    <w:rsid w:val="00331B7A"/>
    <w:rsid w:val="003323C3"/>
    <w:rsid w:val="00333A5D"/>
    <w:rsid w:val="00333E39"/>
    <w:rsid w:val="0033488F"/>
    <w:rsid w:val="00335556"/>
    <w:rsid w:val="003368B7"/>
    <w:rsid w:val="003379B5"/>
    <w:rsid w:val="00340564"/>
    <w:rsid w:val="0034080C"/>
    <w:rsid w:val="00340B11"/>
    <w:rsid w:val="00340F60"/>
    <w:rsid w:val="00341242"/>
    <w:rsid w:val="00341368"/>
    <w:rsid w:val="00341388"/>
    <w:rsid w:val="00342054"/>
    <w:rsid w:val="0034218C"/>
    <w:rsid w:val="003428B3"/>
    <w:rsid w:val="00343D30"/>
    <w:rsid w:val="00344170"/>
    <w:rsid w:val="00344F11"/>
    <w:rsid w:val="0034531A"/>
    <w:rsid w:val="00346665"/>
    <w:rsid w:val="00347FE2"/>
    <w:rsid w:val="0035102A"/>
    <w:rsid w:val="003511DA"/>
    <w:rsid w:val="00351D7F"/>
    <w:rsid w:val="00353E3E"/>
    <w:rsid w:val="0035458E"/>
    <w:rsid w:val="0035462D"/>
    <w:rsid w:val="00354882"/>
    <w:rsid w:val="00354933"/>
    <w:rsid w:val="003556A0"/>
    <w:rsid w:val="00355FA1"/>
    <w:rsid w:val="00356528"/>
    <w:rsid w:val="00356FAB"/>
    <w:rsid w:val="003573C0"/>
    <w:rsid w:val="00357DEB"/>
    <w:rsid w:val="003606A3"/>
    <w:rsid w:val="00360720"/>
    <w:rsid w:val="00360A85"/>
    <w:rsid w:val="00360F8F"/>
    <w:rsid w:val="003610DA"/>
    <w:rsid w:val="00362E52"/>
    <w:rsid w:val="003638E5"/>
    <w:rsid w:val="00363E53"/>
    <w:rsid w:val="0036439F"/>
    <w:rsid w:val="003648A2"/>
    <w:rsid w:val="00364B41"/>
    <w:rsid w:val="00364C69"/>
    <w:rsid w:val="00364D43"/>
    <w:rsid w:val="00364ED8"/>
    <w:rsid w:val="00364EFE"/>
    <w:rsid w:val="00365164"/>
    <w:rsid w:val="00365516"/>
    <w:rsid w:val="003663D5"/>
    <w:rsid w:val="003665AF"/>
    <w:rsid w:val="00366C10"/>
    <w:rsid w:val="00367899"/>
    <w:rsid w:val="0037041D"/>
    <w:rsid w:val="00370D99"/>
    <w:rsid w:val="00371313"/>
    <w:rsid w:val="00371334"/>
    <w:rsid w:val="00371D50"/>
    <w:rsid w:val="00371FD6"/>
    <w:rsid w:val="0037281D"/>
    <w:rsid w:val="003736D4"/>
    <w:rsid w:val="00373779"/>
    <w:rsid w:val="0037388F"/>
    <w:rsid w:val="00375EB9"/>
    <w:rsid w:val="00376207"/>
    <w:rsid w:val="003778A2"/>
    <w:rsid w:val="00380593"/>
    <w:rsid w:val="00380EBF"/>
    <w:rsid w:val="003810A4"/>
    <w:rsid w:val="003810AC"/>
    <w:rsid w:val="00381172"/>
    <w:rsid w:val="003817AC"/>
    <w:rsid w:val="00382253"/>
    <w:rsid w:val="003822E4"/>
    <w:rsid w:val="00382406"/>
    <w:rsid w:val="00382542"/>
    <w:rsid w:val="00382565"/>
    <w:rsid w:val="003829E8"/>
    <w:rsid w:val="00382C6A"/>
    <w:rsid w:val="00383096"/>
    <w:rsid w:val="0038325D"/>
    <w:rsid w:val="00384932"/>
    <w:rsid w:val="003858F5"/>
    <w:rsid w:val="00385A34"/>
    <w:rsid w:val="00386314"/>
    <w:rsid w:val="0038664A"/>
    <w:rsid w:val="00386F7D"/>
    <w:rsid w:val="00387327"/>
    <w:rsid w:val="00387D7C"/>
    <w:rsid w:val="00390AA5"/>
    <w:rsid w:val="00391645"/>
    <w:rsid w:val="00391837"/>
    <w:rsid w:val="00393698"/>
    <w:rsid w:val="00393BDD"/>
    <w:rsid w:val="00393E73"/>
    <w:rsid w:val="0039437F"/>
    <w:rsid w:val="00394F5E"/>
    <w:rsid w:val="003954ED"/>
    <w:rsid w:val="00396724"/>
    <w:rsid w:val="00396D16"/>
    <w:rsid w:val="003A05C1"/>
    <w:rsid w:val="003A0D62"/>
    <w:rsid w:val="003A0F73"/>
    <w:rsid w:val="003A15B5"/>
    <w:rsid w:val="003A1BF8"/>
    <w:rsid w:val="003A1E66"/>
    <w:rsid w:val="003A24CD"/>
    <w:rsid w:val="003A26DE"/>
    <w:rsid w:val="003A2E85"/>
    <w:rsid w:val="003A368D"/>
    <w:rsid w:val="003A41EF"/>
    <w:rsid w:val="003A4A57"/>
    <w:rsid w:val="003A568C"/>
    <w:rsid w:val="003A5745"/>
    <w:rsid w:val="003A59E6"/>
    <w:rsid w:val="003A768D"/>
    <w:rsid w:val="003A7D80"/>
    <w:rsid w:val="003B0278"/>
    <w:rsid w:val="003B0798"/>
    <w:rsid w:val="003B19BB"/>
    <w:rsid w:val="003B1D11"/>
    <w:rsid w:val="003B2EA3"/>
    <w:rsid w:val="003B3444"/>
    <w:rsid w:val="003B40AD"/>
    <w:rsid w:val="003B4D50"/>
    <w:rsid w:val="003B4FE8"/>
    <w:rsid w:val="003B5CD5"/>
    <w:rsid w:val="003B65C0"/>
    <w:rsid w:val="003B693A"/>
    <w:rsid w:val="003B6E03"/>
    <w:rsid w:val="003B73E6"/>
    <w:rsid w:val="003B7D88"/>
    <w:rsid w:val="003B7E74"/>
    <w:rsid w:val="003C04A1"/>
    <w:rsid w:val="003C086E"/>
    <w:rsid w:val="003C08D0"/>
    <w:rsid w:val="003C1EA1"/>
    <w:rsid w:val="003C1EE0"/>
    <w:rsid w:val="003C2803"/>
    <w:rsid w:val="003C4E37"/>
    <w:rsid w:val="003C559F"/>
    <w:rsid w:val="003C57A8"/>
    <w:rsid w:val="003C6BF2"/>
    <w:rsid w:val="003C6C6A"/>
    <w:rsid w:val="003C7293"/>
    <w:rsid w:val="003C72D1"/>
    <w:rsid w:val="003D0FCC"/>
    <w:rsid w:val="003D1540"/>
    <w:rsid w:val="003D1EFB"/>
    <w:rsid w:val="003D2E2B"/>
    <w:rsid w:val="003D3EAB"/>
    <w:rsid w:val="003D3F17"/>
    <w:rsid w:val="003D49F2"/>
    <w:rsid w:val="003D4EEE"/>
    <w:rsid w:val="003D52A1"/>
    <w:rsid w:val="003D5B3C"/>
    <w:rsid w:val="003D7521"/>
    <w:rsid w:val="003D7B54"/>
    <w:rsid w:val="003E06BC"/>
    <w:rsid w:val="003E0BF6"/>
    <w:rsid w:val="003E16BE"/>
    <w:rsid w:val="003E2A2C"/>
    <w:rsid w:val="003E47EF"/>
    <w:rsid w:val="003E4DAC"/>
    <w:rsid w:val="003F0CAA"/>
    <w:rsid w:val="003F0D17"/>
    <w:rsid w:val="003F1079"/>
    <w:rsid w:val="003F12CC"/>
    <w:rsid w:val="003F1B4E"/>
    <w:rsid w:val="003F1C3F"/>
    <w:rsid w:val="003F3C90"/>
    <w:rsid w:val="003F402A"/>
    <w:rsid w:val="003F4596"/>
    <w:rsid w:val="003F4E28"/>
    <w:rsid w:val="003F62DC"/>
    <w:rsid w:val="003F674E"/>
    <w:rsid w:val="003F7164"/>
    <w:rsid w:val="003F75CA"/>
    <w:rsid w:val="003F78BC"/>
    <w:rsid w:val="003F78E4"/>
    <w:rsid w:val="004006E8"/>
    <w:rsid w:val="004007CA"/>
    <w:rsid w:val="00400821"/>
    <w:rsid w:val="004008AF"/>
    <w:rsid w:val="00401855"/>
    <w:rsid w:val="00401ACA"/>
    <w:rsid w:val="00401B26"/>
    <w:rsid w:val="00401F8C"/>
    <w:rsid w:val="00402AE8"/>
    <w:rsid w:val="00403332"/>
    <w:rsid w:val="00404A6E"/>
    <w:rsid w:val="00404BED"/>
    <w:rsid w:val="00405139"/>
    <w:rsid w:val="00405DDB"/>
    <w:rsid w:val="004060B4"/>
    <w:rsid w:val="0040683B"/>
    <w:rsid w:val="00407B47"/>
    <w:rsid w:val="004104BE"/>
    <w:rsid w:val="004112B3"/>
    <w:rsid w:val="0041188F"/>
    <w:rsid w:val="00411D5A"/>
    <w:rsid w:val="00412310"/>
    <w:rsid w:val="004129E6"/>
    <w:rsid w:val="00412CED"/>
    <w:rsid w:val="00412E46"/>
    <w:rsid w:val="004132DD"/>
    <w:rsid w:val="0041339B"/>
    <w:rsid w:val="00413527"/>
    <w:rsid w:val="0041367E"/>
    <w:rsid w:val="004142A9"/>
    <w:rsid w:val="00415117"/>
    <w:rsid w:val="00415D86"/>
    <w:rsid w:val="00416723"/>
    <w:rsid w:val="004173B2"/>
    <w:rsid w:val="004202CC"/>
    <w:rsid w:val="00420344"/>
    <w:rsid w:val="00420E0F"/>
    <w:rsid w:val="004210B0"/>
    <w:rsid w:val="004214E4"/>
    <w:rsid w:val="00424211"/>
    <w:rsid w:val="004245EB"/>
    <w:rsid w:val="00424F7B"/>
    <w:rsid w:val="00425A96"/>
    <w:rsid w:val="00425CBC"/>
    <w:rsid w:val="00427255"/>
    <w:rsid w:val="00427533"/>
    <w:rsid w:val="00427B38"/>
    <w:rsid w:val="0043007C"/>
    <w:rsid w:val="00430084"/>
    <w:rsid w:val="004319BE"/>
    <w:rsid w:val="00431A50"/>
    <w:rsid w:val="00434AC0"/>
    <w:rsid w:val="00434C30"/>
    <w:rsid w:val="0043674F"/>
    <w:rsid w:val="00436BB3"/>
    <w:rsid w:val="0043702B"/>
    <w:rsid w:val="00437AFC"/>
    <w:rsid w:val="0044018A"/>
    <w:rsid w:val="0044153E"/>
    <w:rsid w:val="004415F7"/>
    <w:rsid w:val="00441680"/>
    <w:rsid w:val="00441771"/>
    <w:rsid w:val="00441D02"/>
    <w:rsid w:val="004439D3"/>
    <w:rsid w:val="00443E89"/>
    <w:rsid w:val="00443F96"/>
    <w:rsid w:val="00444199"/>
    <w:rsid w:val="004449C5"/>
    <w:rsid w:val="004462FF"/>
    <w:rsid w:val="00446AFD"/>
    <w:rsid w:val="00446E22"/>
    <w:rsid w:val="00447C30"/>
    <w:rsid w:val="00447CD1"/>
    <w:rsid w:val="004506A8"/>
    <w:rsid w:val="004517BD"/>
    <w:rsid w:val="00451D76"/>
    <w:rsid w:val="00452162"/>
    <w:rsid w:val="00452331"/>
    <w:rsid w:val="00452471"/>
    <w:rsid w:val="004526BC"/>
    <w:rsid w:val="00453792"/>
    <w:rsid w:val="0045404B"/>
    <w:rsid w:val="00455F41"/>
    <w:rsid w:val="0045626A"/>
    <w:rsid w:val="004567E1"/>
    <w:rsid w:val="00457559"/>
    <w:rsid w:val="00457981"/>
    <w:rsid w:val="00462E05"/>
    <w:rsid w:val="00463759"/>
    <w:rsid w:val="00464CBE"/>
    <w:rsid w:val="00464F58"/>
    <w:rsid w:val="00465057"/>
    <w:rsid w:val="004654F0"/>
    <w:rsid w:val="00465587"/>
    <w:rsid w:val="00466065"/>
    <w:rsid w:val="0046694C"/>
    <w:rsid w:val="00466E65"/>
    <w:rsid w:val="00467813"/>
    <w:rsid w:val="00467D72"/>
    <w:rsid w:val="00467F8B"/>
    <w:rsid w:val="004705DF"/>
    <w:rsid w:val="00470637"/>
    <w:rsid w:val="00471166"/>
    <w:rsid w:val="00471BE0"/>
    <w:rsid w:val="00471F40"/>
    <w:rsid w:val="004725AD"/>
    <w:rsid w:val="00472601"/>
    <w:rsid w:val="0047293D"/>
    <w:rsid w:val="00472ED7"/>
    <w:rsid w:val="004732D4"/>
    <w:rsid w:val="00473CD4"/>
    <w:rsid w:val="00474CF3"/>
    <w:rsid w:val="00477455"/>
    <w:rsid w:val="00481AA3"/>
    <w:rsid w:val="004820B6"/>
    <w:rsid w:val="0048249B"/>
    <w:rsid w:val="00482975"/>
    <w:rsid w:val="00482986"/>
    <w:rsid w:val="00482B63"/>
    <w:rsid w:val="00482C01"/>
    <w:rsid w:val="00483661"/>
    <w:rsid w:val="00483975"/>
    <w:rsid w:val="00484197"/>
    <w:rsid w:val="004856D9"/>
    <w:rsid w:val="00485DDC"/>
    <w:rsid w:val="004863B1"/>
    <w:rsid w:val="00486401"/>
    <w:rsid w:val="00486959"/>
    <w:rsid w:val="00487D4F"/>
    <w:rsid w:val="00487E88"/>
    <w:rsid w:val="004910A9"/>
    <w:rsid w:val="004915B8"/>
    <w:rsid w:val="00491A4E"/>
    <w:rsid w:val="0049294F"/>
    <w:rsid w:val="00492AE5"/>
    <w:rsid w:val="004950C5"/>
    <w:rsid w:val="00495E65"/>
    <w:rsid w:val="004962BE"/>
    <w:rsid w:val="0049640E"/>
    <w:rsid w:val="004966C7"/>
    <w:rsid w:val="004970FE"/>
    <w:rsid w:val="00497924"/>
    <w:rsid w:val="004A01B4"/>
    <w:rsid w:val="004A05B2"/>
    <w:rsid w:val="004A0A45"/>
    <w:rsid w:val="004A1F7B"/>
    <w:rsid w:val="004A3A67"/>
    <w:rsid w:val="004A3E55"/>
    <w:rsid w:val="004A44DA"/>
    <w:rsid w:val="004A4ECD"/>
    <w:rsid w:val="004A52B8"/>
    <w:rsid w:val="004A5760"/>
    <w:rsid w:val="004A5D5A"/>
    <w:rsid w:val="004A6C04"/>
    <w:rsid w:val="004B05DB"/>
    <w:rsid w:val="004B087A"/>
    <w:rsid w:val="004B1585"/>
    <w:rsid w:val="004B188F"/>
    <w:rsid w:val="004B211D"/>
    <w:rsid w:val="004B2868"/>
    <w:rsid w:val="004B52B8"/>
    <w:rsid w:val="004B66FB"/>
    <w:rsid w:val="004B6C4D"/>
    <w:rsid w:val="004B7698"/>
    <w:rsid w:val="004B7D59"/>
    <w:rsid w:val="004C06C0"/>
    <w:rsid w:val="004C0A74"/>
    <w:rsid w:val="004C132E"/>
    <w:rsid w:val="004C1477"/>
    <w:rsid w:val="004C17E4"/>
    <w:rsid w:val="004C19BF"/>
    <w:rsid w:val="004C205B"/>
    <w:rsid w:val="004C34C0"/>
    <w:rsid w:val="004C3916"/>
    <w:rsid w:val="004C44D2"/>
    <w:rsid w:val="004C5431"/>
    <w:rsid w:val="004C558E"/>
    <w:rsid w:val="004C5A91"/>
    <w:rsid w:val="004C5ACF"/>
    <w:rsid w:val="004C5BE8"/>
    <w:rsid w:val="004C5F74"/>
    <w:rsid w:val="004C678A"/>
    <w:rsid w:val="004C75F5"/>
    <w:rsid w:val="004D0533"/>
    <w:rsid w:val="004D0D1B"/>
    <w:rsid w:val="004D0D2D"/>
    <w:rsid w:val="004D1C45"/>
    <w:rsid w:val="004D23C4"/>
    <w:rsid w:val="004D2714"/>
    <w:rsid w:val="004D3578"/>
    <w:rsid w:val="004D380D"/>
    <w:rsid w:val="004D38D8"/>
    <w:rsid w:val="004D3B4E"/>
    <w:rsid w:val="004D4946"/>
    <w:rsid w:val="004D5AC9"/>
    <w:rsid w:val="004D617B"/>
    <w:rsid w:val="004D71AA"/>
    <w:rsid w:val="004D7DC0"/>
    <w:rsid w:val="004E01DB"/>
    <w:rsid w:val="004E0988"/>
    <w:rsid w:val="004E1334"/>
    <w:rsid w:val="004E1EC6"/>
    <w:rsid w:val="004E213A"/>
    <w:rsid w:val="004E261A"/>
    <w:rsid w:val="004E2E3A"/>
    <w:rsid w:val="004E3356"/>
    <w:rsid w:val="004E3598"/>
    <w:rsid w:val="004E3E66"/>
    <w:rsid w:val="004E4143"/>
    <w:rsid w:val="004E49D9"/>
    <w:rsid w:val="004E5133"/>
    <w:rsid w:val="004E58EA"/>
    <w:rsid w:val="004E5962"/>
    <w:rsid w:val="004E5E77"/>
    <w:rsid w:val="004E6F91"/>
    <w:rsid w:val="004E747F"/>
    <w:rsid w:val="004F0027"/>
    <w:rsid w:val="004F003A"/>
    <w:rsid w:val="004F10D4"/>
    <w:rsid w:val="004F189B"/>
    <w:rsid w:val="004F2B94"/>
    <w:rsid w:val="004F2BBD"/>
    <w:rsid w:val="004F2C06"/>
    <w:rsid w:val="004F3C34"/>
    <w:rsid w:val="004F48EC"/>
    <w:rsid w:val="004F503C"/>
    <w:rsid w:val="004F51F7"/>
    <w:rsid w:val="004F63FF"/>
    <w:rsid w:val="004F6F8D"/>
    <w:rsid w:val="004F71C5"/>
    <w:rsid w:val="004F7E15"/>
    <w:rsid w:val="004F7F29"/>
    <w:rsid w:val="00500BC8"/>
    <w:rsid w:val="00500D5C"/>
    <w:rsid w:val="005019EE"/>
    <w:rsid w:val="00502266"/>
    <w:rsid w:val="00502804"/>
    <w:rsid w:val="0050315B"/>
    <w:rsid w:val="00503171"/>
    <w:rsid w:val="00503314"/>
    <w:rsid w:val="005036F7"/>
    <w:rsid w:val="00504399"/>
    <w:rsid w:val="0050479C"/>
    <w:rsid w:val="005047AE"/>
    <w:rsid w:val="005058B0"/>
    <w:rsid w:val="005062D3"/>
    <w:rsid w:val="005062E6"/>
    <w:rsid w:val="00506C28"/>
    <w:rsid w:val="00507404"/>
    <w:rsid w:val="0050789D"/>
    <w:rsid w:val="005079A9"/>
    <w:rsid w:val="00507D13"/>
    <w:rsid w:val="00511058"/>
    <w:rsid w:val="0051131D"/>
    <w:rsid w:val="00511588"/>
    <w:rsid w:val="0051196A"/>
    <w:rsid w:val="00511AF6"/>
    <w:rsid w:val="00511E1D"/>
    <w:rsid w:val="00511EAB"/>
    <w:rsid w:val="005120AF"/>
    <w:rsid w:val="00512233"/>
    <w:rsid w:val="005124E7"/>
    <w:rsid w:val="00512751"/>
    <w:rsid w:val="0051329A"/>
    <w:rsid w:val="005134A6"/>
    <w:rsid w:val="00513A52"/>
    <w:rsid w:val="00513B09"/>
    <w:rsid w:val="00513E31"/>
    <w:rsid w:val="00513E88"/>
    <w:rsid w:val="00514121"/>
    <w:rsid w:val="00515451"/>
    <w:rsid w:val="005166C9"/>
    <w:rsid w:val="00517ACD"/>
    <w:rsid w:val="00520CC1"/>
    <w:rsid w:val="00520CFE"/>
    <w:rsid w:val="0052212D"/>
    <w:rsid w:val="00522673"/>
    <w:rsid w:val="00522DFC"/>
    <w:rsid w:val="00522E59"/>
    <w:rsid w:val="005233D1"/>
    <w:rsid w:val="00524310"/>
    <w:rsid w:val="00525DB8"/>
    <w:rsid w:val="00526167"/>
    <w:rsid w:val="00530467"/>
    <w:rsid w:val="00530B4D"/>
    <w:rsid w:val="00531D85"/>
    <w:rsid w:val="00532462"/>
    <w:rsid w:val="005325A4"/>
    <w:rsid w:val="00532DB0"/>
    <w:rsid w:val="00533C0E"/>
    <w:rsid w:val="00533E57"/>
    <w:rsid w:val="00534DA0"/>
    <w:rsid w:val="00535EB1"/>
    <w:rsid w:val="005368C7"/>
    <w:rsid w:val="005374F6"/>
    <w:rsid w:val="00537608"/>
    <w:rsid w:val="00540039"/>
    <w:rsid w:val="0054030C"/>
    <w:rsid w:val="00542315"/>
    <w:rsid w:val="0054333A"/>
    <w:rsid w:val="0054397F"/>
    <w:rsid w:val="005439CC"/>
    <w:rsid w:val="00543E6C"/>
    <w:rsid w:val="00545D09"/>
    <w:rsid w:val="00545E07"/>
    <w:rsid w:val="0054622E"/>
    <w:rsid w:val="0054661E"/>
    <w:rsid w:val="005514C5"/>
    <w:rsid w:val="00551F95"/>
    <w:rsid w:val="0055303C"/>
    <w:rsid w:val="005539D5"/>
    <w:rsid w:val="00553B89"/>
    <w:rsid w:val="005540EB"/>
    <w:rsid w:val="005543D3"/>
    <w:rsid w:val="00557903"/>
    <w:rsid w:val="00557AB1"/>
    <w:rsid w:val="00561181"/>
    <w:rsid w:val="00561565"/>
    <w:rsid w:val="005619E2"/>
    <w:rsid w:val="005628C7"/>
    <w:rsid w:val="0056369B"/>
    <w:rsid w:val="00563CE5"/>
    <w:rsid w:val="005641F6"/>
    <w:rsid w:val="00564917"/>
    <w:rsid w:val="00564C82"/>
    <w:rsid w:val="00564DE2"/>
    <w:rsid w:val="00565087"/>
    <w:rsid w:val="0056573F"/>
    <w:rsid w:val="005659FC"/>
    <w:rsid w:val="00565AAC"/>
    <w:rsid w:val="00565C27"/>
    <w:rsid w:val="00566286"/>
    <w:rsid w:val="0056692F"/>
    <w:rsid w:val="00566C57"/>
    <w:rsid w:val="00567F50"/>
    <w:rsid w:val="005704F3"/>
    <w:rsid w:val="00570C36"/>
    <w:rsid w:val="00570E15"/>
    <w:rsid w:val="00572CAC"/>
    <w:rsid w:val="005734F6"/>
    <w:rsid w:val="00575446"/>
    <w:rsid w:val="00575485"/>
    <w:rsid w:val="00575FE8"/>
    <w:rsid w:val="00576817"/>
    <w:rsid w:val="00576B3C"/>
    <w:rsid w:val="00576F25"/>
    <w:rsid w:val="005773ED"/>
    <w:rsid w:val="00577A3C"/>
    <w:rsid w:val="00577A50"/>
    <w:rsid w:val="00580182"/>
    <w:rsid w:val="0058029C"/>
    <w:rsid w:val="00582D70"/>
    <w:rsid w:val="0058331E"/>
    <w:rsid w:val="00583D43"/>
    <w:rsid w:val="0058441A"/>
    <w:rsid w:val="00584C03"/>
    <w:rsid w:val="00585C29"/>
    <w:rsid w:val="00585C36"/>
    <w:rsid w:val="00585DDF"/>
    <w:rsid w:val="005862B1"/>
    <w:rsid w:val="0058697E"/>
    <w:rsid w:val="00586B1B"/>
    <w:rsid w:val="00586DDC"/>
    <w:rsid w:val="00586F22"/>
    <w:rsid w:val="00587B75"/>
    <w:rsid w:val="005907F6"/>
    <w:rsid w:val="00590AAE"/>
    <w:rsid w:val="00592217"/>
    <w:rsid w:val="005929F7"/>
    <w:rsid w:val="00592F40"/>
    <w:rsid w:val="00593064"/>
    <w:rsid w:val="0059399C"/>
    <w:rsid w:val="0059458D"/>
    <w:rsid w:val="0059485C"/>
    <w:rsid w:val="005948A8"/>
    <w:rsid w:val="00594A99"/>
    <w:rsid w:val="00595E47"/>
    <w:rsid w:val="00595E93"/>
    <w:rsid w:val="00596613"/>
    <w:rsid w:val="00597642"/>
    <w:rsid w:val="005A0A49"/>
    <w:rsid w:val="005A109D"/>
    <w:rsid w:val="005A1A55"/>
    <w:rsid w:val="005A2141"/>
    <w:rsid w:val="005A3372"/>
    <w:rsid w:val="005A3D18"/>
    <w:rsid w:val="005A3DD5"/>
    <w:rsid w:val="005A3F66"/>
    <w:rsid w:val="005A4EEB"/>
    <w:rsid w:val="005A628C"/>
    <w:rsid w:val="005A7E3E"/>
    <w:rsid w:val="005B0822"/>
    <w:rsid w:val="005B0A00"/>
    <w:rsid w:val="005B0FA4"/>
    <w:rsid w:val="005B1955"/>
    <w:rsid w:val="005B1FBC"/>
    <w:rsid w:val="005B218F"/>
    <w:rsid w:val="005B21C0"/>
    <w:rsid w:val="005B26FC"/>
    <w:rsid w:val="005B3BF9"/>
    <w:rsid w:val="005B42CA"/>
    <w:rsid w:val="005B5866"/>
    <w:rsid w:val="005B5EE6"/>
    <w:rsid w:val="005B5FF3"/>
    <w:rsid w:val="005B634D"/>
    <w:rsid w:val="005B693C"/>
    <w:rsid w:val="005B6A15"/>
    <w:rsid w:val="005C03BB"/>
    <w:rsid w:val="005C0AE1"/>
    <w:rsid w:val="005C1654"/>
    <w:rsid w:val="005C16C7"/>
    <w:rsid w:val="005C1D2F"/>
    <w:rsid w:val="005C22C6"/>
    <w:rsid w:val="005C2872"/>
    <w:rsid w:val="005C2CE2"/>
    <w:rsid w:val="005C3DB6"/>
    <w:rsid w:val="005C4E15"/>
    <w:rsid w:val="005C6156"/>
    <w:rsid w:val="005C69B4"/>
    <w:rsid w:val="005C6B30"/>
    <w:rsid w:val="005C70F7"/>
    <w:rsid w:val="005C7FFC"/>
    <w:rsid w:val="005D03BB"/>
    <w:rsid w:val="005D0773"/>
    <w:rsid w:val="005D0811"/>
    <w:rsid w:val="005D08AC"/>
    <w:rsid w:val="005D0D56"/>
    <w:rsid w:val="005D213B"/>
    <w:rsid w:val="005D325F"/>
    <w:rsid w:val="005D366E"/>
    <w:rsid w:val="005D3BAA"/>
    <w:rsid w:val="005D5BDD"/>
    <w:rsid w:val="005D5EEE"/>
    <w:rsid w:val="005D6780"/>
    <w:rsid w:val="005D69CB"/>
    <w:rsid w:val="005D717E"/>
    <w:rsid w:val="005D75C3"/>
    <w:rsid w:val="005E02BF"/>
    <w:rsid w:val="005E2994"/>
    <w:rsid w:val="005E2C4F"/>
    <w:rsid w:val="005E3593"/>
    <w:rsid w:val="005E396F"/>
    <w:rsid w:val="005E3B05"/>
    <w:rsid w:val="005E40D9"/>
    <w:rsid w:val="005E491D"/>
    <w:rsid w:val="005E4AA4"/>
    <w:rsid w:val="005E4AF0"/>
    <w:rsid w:val="005E5097"/>
    <w:rsid w:val="005E5DDA"/>
    <w:rsid w:val="005E5EA4"/>
    <w:rsid w:val="005E6C69"/>
    <w:rsid w:val="005E7347"/>
    <w:rsid w:val="005E7D00"/>
    <w:rsid w:val="005F0805"/>
    <w:rsid w:val="005F1885"/>
    <w:rsid w:val="005F1B24"/>
    <w:rsid w:val="005F1F8C"/>
    <w:rsid w:val="005F2B0C"/>
    <w:rsid w:val="005F2D03"/>
    <w:rsid w:val="005F2D9E"/>
    <w:rsid w:val="005F58ED"/>
    <w:rsid w:val="005F5D0A"/>
    <w:rsid w:val="005F5E77"/>
    <w:rsid w:val="005F639A"/>
    <w:rsid w:val="005F64D0"/>
    <w:rsid w:val="005F7272"/>
    <w:rsid w:val="005F7F12"/>
    <w:rsid w:val="005F7FF8"/>
    <w:rsid w:val="00600022"/>
    <w:rsid w:val="00600762"/>
    <w:rsid w:val="00600C46"/>
    <w:rsid w:val="00600E52"/>
    <w:rsid w:val="00601368"/>
    <w:rsid w:val="00602155"/>
    <w:rsid w:val="006024CF"/>
    <w:rsid w:val="00603821"/>
    <w:rsid w:val="00603FF3"/>
    <w:rsid w:val="00606509"/>
    <w:rsid w:val="00606A08"/>
    <w:rsid w:val="00606DBC"/>
    <w:rsid w:val="00607FF0"/>
    <w:rsid w:val="0061039E"/>
    <w:rsid w:val="006109E9"/>
    <w:rsid w:val="00611566"/>
    <w:rsid w:val="00611592"/>
    <w:rsid w:val="006116CB"/>
    <w:rsid w:val="00611D5F"/>
    <w:rsid w:val="00612468"/>
    <w:rsid w:val="006134BF"/>
    <w:rsid w:val="00613B53"/>
    <w:rsid w:val="00613FCB"/>
    <w:rsid w:val="0061421B"/>
    <w:rsid w:val="00614813"/>
    <w:rsid w:val="0061532E"/>
    <w:rsid w:val="00615579"/>
    <w:rsid w:val="0061572E"/>
    <w:rsid w:val="006178B7"/>
    <w:rsid w:val="00617E05"/>
    <w:rsid w:val="0062190C"/>
    <w:rsid w:val="0062238E"/>
    <w:rsid w:val="006223AC"/>
    <w:rsid w:val="006224DA"/>
    <w:rsid w:val="00622AA7"/>
    <w:rsid w:val="00622AEA"/>
    <w:rsid w:val="00622D71"/>
    <w:rsid w:val="00622E12"/>
    <w:rsid w:val="006235D9"/>
    <w:rsid w:val="006244E8"/>
    <w:rsid w:val="0062457A"/>
    <w:rsid w:val="00624903"/>
    <w:rsid w:val="00624E92"/>
    <w:rsid w:val="00624FCF"/>
    <w:rsid w:val="00626416"/>
    <w:rsid w:val="006265F8"/>
    <w:rsid w:val="006274FF"/>
    <w:rsid w:val="00627DA7"/>
    <w:rsid w:val="00630410"/>
    <w:rsid w:val="006305E4"/>
    <w:rsid w:val="006309FF"/>
    <w:rsid w:val="00630C73"/>
    <w:rsid w:val="00631ABC"/>
    <w:rsid w:val="00631C1D"/>
    <w:rsid w:val="00632A2F"/>
    <w:rsid w:val="00633672"/>
    <w:rsid w:val="00633750"/>
    <w:rsid w:val="00633B24"/>
    <w:rsid w:val="006341E0"/>
    <w:rsid w:val="00634807"/>
    <w:rsid w:val="00634929"/>
    <w:rsid w:val="0063525D"/>
    <w:rsid w:val="0063559C"/>
    <w:rsid w:val="0063614B"/>
    <w:rsid w:val="0063750B"/>
    <w:rsid w:val="006402A1"/>
    <w:rsid w:val="00640385"/>
    <w:rsid w:val="00640D61"/>
    <w:rsid w:val="0064219A"/>
    <w:rsid w:val="006422D1"/>
    <w:rsid w:val="00642806"/>
    <w:rsid w:val="00642C5D"/>
    <w:rsid w:val="006433C4"/>
    <w:rsid w:val="006434B6"/>
    <w:rsid w:val="00643B1F"/>
    <w:rsid w:val="00646CA3"/>
    <w:rsid w:val="00646D99"/>
    <w:rsid w:val="006476B3"/>
    <w:rsid w:val="0065028E"/>
    <w:rsid w:val="0065052F"/>
    <w:rsid w:val="006510DD"/>
    <w:rsid w:val="00651612"/>
    <w:rsid w:val="00651D3C"/>
    <w:rsid w:val="00652085"/>
    <w:rsid w:val="006520E8"/>
    <w:rsid w:val="006521EB"/>
    <w:rsid w:val="00652391"/>
    <w:rsid w:val="006531D2"/>
    <w:rsid w:val="00653649"/>
    <w:rsid w:val="00653E85"/>
    <w:rsid w:val="006549D6"/>
    <w:rsid w:val="006551F8"/>
    <w:rsid w:val="006555EA"/>
    <w:rsid w:val="00656827"/>
    <w:rsid w:val="00656910"/>
    <w:rsid w:val="006574C0"/>
    <w:rsid w:val="0065750C"/>
    <w:rsid w:val="006606AC"/>
    <w:rsid w:val="00660AED"/>
    <w:rsid w:val="00661105"/>
    <w:rsid w:val="0066136F"/>
    <w:rsid w:val="00661E61"/>
    <w:rsid w:val="00662564"/>
    <w:rsid w:val="0066263C"/>
    <w:rsid w:val="006631DB"/>
    <w:rsid w:val="006631DF"/>
    <w:rsid w:val="006634A5"/>
    <w:rsid w:val="00663FE5"/>
    <w:rsid w:val="006644A0"/>
    <w:rsid w:val="006644B2"/>
    <w:rsid w:val="0066458F"/>
    <w:rsid w:val="0066723D"/>
    <w:rsid w:val="006676C2"/>
    <w:rsid w:val="00670894"/>
    <w:rsid w:val="00673099"/>
    <w:rsid w:val="006737DE"/>
    <w:rsid w:val="00674475"/>
    <w:rsid w:val="006752E1"/>
    <w:rsid w:val="006757C5"/>
    <w:rsid w:val="006764A9"/>
    <w:rsid w:val="00676A3B"/>
    <w:rsid w:val="00676DD5"/>
    <w:rsid w:val="00677B8C"/>
    <w:rsid w:val="00677FA5"/>
    <w:rsid w:val="006802B4"/>
    <w:rsid w:val="00680919"/>
    <w:rsid w:val="00680E2F"/>
    <w:rsid w:val="00681D28"/>
    <w:rsid w:val="00683142"/>
    <w:rsid w:val="0068389D"/>
    <w:rsid w:val="00684019"/>
    <w:rsid w:val="00685399"/>
    <w:rsid w:val="006857C6"/>
    <w:rsid w:val="00685B28"/>
    <w:rsid w:val="0068768A"/>
    <w:rsid w:val="0068787A"/>
    <w:rsid w:val="00687A4D"/>
    <w:rsid w:val="00687B8C"/>
    <w:rsid w:val="00691012"/>
    <w:rsid w:val="006924B7"/>
    <w:rsid w:val="00692517"/>
    <w:rsid w:val="00692752"/>
    <w:rsid w:val="00692782"/>
    <w:rsid w:val="00692CF1"/>
    <w:rsid w:val="0069406C"/>
    <w:rsid w:val="006943DA"/>
    <w:rsid w:val="006949DB"/>
    <w:rsid w:val="0069667C"/>
    <w:rsid w:val="0069680F"/>
    <w:rsid w:val="00696D26"/>
    <w:rsid w:val="006976FA"/>
    <w:rsid w:val="00697C28"/>
    <w:rsid w:val="00697DD3"/>
    <w:rsid w:val="00697F5E"/>
    <w:rsid w:val="006A04D4"/>
    <w:rsid w:val="006A0BEB"/>
    <w:rsid w:val="006A10AD"/>
    <w:rsid w:val="006A1701"/>
    <w:rsid w:val="006A1E3D"/>
    <w:rsid w:val="006A1F51"/>
    <w:rsid w:val="006A2B12"/>
    <w:rsid w:val="006A330D"/>
    <w:rsid w:val="006A34F1"/>
    <w:rsid w:val="006A393F"/>
    <w:rsid w:val="006A529C"/>
    <w:rsid w:val="006A5871"/>
    <w:rsid w:val="006A5918"/>
    <w:rsid w:val="006A64E8"/>
    <w:rsid w:val="006A69DB"/>
    <w:rsid w:val="006A6D97"/>
    <w:rsid w:val="006B08AE"/>
    <w:rsid w:val="006B0C25"/>
    <w:rsid w:val="006B0E73"/>
    <w:rsid w:val="006B1121"/>
    <w:rsid w:val="006B1B40"/>
    <w:rsid w:val="006B21A4"/>
    <w:rsid w:val="006B308F"/>
    <w:rsid w:val="006B3785"/>
    <w:rsid w:val="006B42EF"/>
    <w:rsid w:val="006B462E"/>
    <w:rsid w:val="006B47F5"/>
    <w:rsid w:val="006B5552"/>
    <w:rsid w:val="006B568B"/>
    <w:rsid w:val="006B5973"/>
    <w:rsid w:val="006B5DEC"/>
    <w:rsid w:val="006B7091"/>
    <w:rsid w:val="006C07C1"/>
    <w:rsid w:val="006C150D"/>
    <w:rsid w:val="006C1B47"/>
    <w:rsid w:val="006C29E3"/>
    <w:rsid w:val="006C38CE"/>
    <w:rsid w:val="006C3A5D"/>
    <w:rsid w:val="006C4275"/>
    <w:rsid w:val="006C43C2"/>
    <w:rsid w:val="006C56A9"/>
    <w:rsid w:val="006C5F49"/>
    <w:rsid w:val="006C663B"/>
    <w:rsid w:val="006C66D8"/>
    <w:rsid w:val="006C6B6B"/>
    <w:rsid w:val="006C6FBD"/>
    <w:rsid w:val="006C7483"/>
    <w:rsid w:val="006C74D4"/>
    <w:rsid w:val="006D0032"/>
    <w:rsid w:val="006D064E"/>
    <w:rsid w:val="006D099C"/>
    <w:rsid w:val="006D1E24"/>
    <w:rsid w:val="006D2D57"/>
    <w:rsid w:val="006D2F3F"/>
    <w:rsid w:val="006D3096"/>
    <w:rsid w:val="006D37A6"/>
    <w:rsid w:val="006D4261"/>
    <w:rsid w:val="006D473D"/>
    <w:rsid w:val="006D49E9"/>
    <w:rsid w:val="006D4C4D"/>
    <w:rsid w:val="006D5852"/>
    <w:rsid w:val="006D5984"/>
    <w:rsid w:val="006D60F7"/>
    <w:rsid w:val="006D70B9"/>
    <w:rsid w:val="006D7496"/>
    <w:rsid w:val="006E0697"/>
    <w:rsid w:val="006E1417"/>
    <w:rsid w:val="006E149F"/>
    <w:rsid w:val="006E1868"/>
    <w:rsid w:val="006E2817"/>
    <w:rsid w:val="006E2D66"/>
    <w:rsid w:val="006E38A1"/>
    <w:rsid w:val="006E3C16"/>
    <w:rsid w:val="006E4064"/>
    <w:rsid w:val="006E419D"/>
    <w:rsid w:val="006E44FC"/>
    <w:rsid w:val="006E4EE2"/>
    <w:rsid w:val="006E5CB7"/>
    <w:rsid w:val="006E600C"/>
    <w:rsid w:val="006E6637"/>
    <w:rsid w:val="006E7543"/>
    <w:rsid w:val="006F0545"/>
    <w:rsid w:val="006F0F9F"/>
    <w:rsid w:val="006F305E"/>
    <w:rsid w:val="006F3EC0"/>
    <w:rsid w:val="006F50F4"/>
    <w:rsid w:val="006F58F1"/>
    <w:rsid w:val="006F5E47"/>
    <w:rsid w:val="006F5F4D"/>
    <w:rsid w:val="006F6720"/>
    <w:rsid w:val="006F6A2C"/>
    <w:rsid w:val="0070001D"/>
    <w:rsid w:val="007025C8"/>
    <w:rsid w:val="007026C5"/>
    <w:rsid w:val="00702944"/>
    <w:rsid w:val="00703B85"/>
    <w:rsid w:val="00704BAC"/>
    <w:rsid w:val="007068F7"/>
    <w:rsid w:val="007069DC"/>
    <w:rsid w:val="0070737A"/>
    <w:rsid w:val="007101BA"/>
    <w:rsid w:val="00710201"/>
    <w:rsid w:val="00710DDE"/>
    <w:rsid w:val="0071185F"/>
    <w:rsid w:val="0071329A"/>
    <w:rsid w:val="007136F3"/>
    <w:rsid w:val="00713AA5"/>
    <w:rsid w:val="00713DC8"/>
    <w:rsid w:val="00713F7F"/>
    <w:rsid w:val="007149B5"/>
    <w:rsid w:val="00714BF3"/>
    <w:rsid w:val="00716165"/>
    <w:rsid w:val="0071676A"/>
    <w:rsid w:val="00716A31"/>
    <w:rsid w:val="007170A8"/>
    <w:rsid w:val="0071721B"/>
    <w:rsid w:val="0072073A"/>
    <w:rsid w:val="00723F5B"/>
    <w:rsid w:val="00724988"/>
    <w:rsid w:val="0072527D"/>
    <w:rsid w:val="00725459"/>
    <w:rsid w:val="00725743"/>
    <w:rsid w:val="00726E3D"/>
    <w:rsid w:val="00730E78"/>
    <w:rsid w:val="007312DA"/>
    <w:rsid w:val="007315CB"/>
    <w:rsid w:val="00731C04"/>
    <w:rsid w:val="007323F9"/>
    <w:rsid w:val="007324FF"/>
    <w:rsid w:val="00733967"/>
    <w:rsid w:val="007342B5"/>
    <w:rsid w:val="007344F3"/>
    <w:rsid w:val="00734A5B"/>
    <w:rsid w:val="007350F7"/>
    <w:rsid w:val="00735342"/>
    <w:rsid w:val="00735553"/>
    <w:rsid w:val="0073561C"/>
    <w:rsid w:val="00735BB2"/>
    <w:rsid w:val="00735CFC"/>
    <w:rsid w:val="00735E32"/>
    <w:rsid w:val="00736348"/>
    <w:rsid w:val="0073676D"/>
    <w:rsid w:val="00737D89"/>
    <w:rsid w:val="00737E60"/>
    <w:rsid w:val="00740621"/>
    <w:rsid w:val="00740675"/>
    <w:rsid w:val="00740749"/>
    <w:rsid w:val="00741E77"/>
    <w:rsid w:val="00742198"/>
    <w:rsid w:val="0074287B"/>
    <w:rsid w:val="007443B7"/>
    <w:rsid w:val="00744A17"/>
    <w:rsid w:val="00744E76"/>
    <w:rsid w:val="007453D6"/>
    <w:rsid w:val="00745C87"/>
    <w:rsid w:val="00746141"/>
    <w:rsid w:val="0074619F"/>
    <w:rsid w:val="00746692"/>
    <w:rsid w:val="00746762"/>
    <w:rsid w:val="007474AA"/>
    <w:rsid w:val="00747FFE"/>
    <w:rsid w:val="00750773"/>
    <w:rsid w:val="00750A62"/>
    <w:rsid w:val="00750B94"/>
    <w:rsid w:val="00751063"/>
    <w:rsid w:val="007526E8"/>
    <w:rsid w:val="00752978"/>
    <w:rsid w:val="00752B3F"/>
    <w:rsid w:val="007536B8"/>
    <w:rsid w:val="00753961"/>
    <w:rsid w:val="00753AB2"/>
    <w:rsid w:val="00753EA1"/>
    <w:rsid w:val="007543DC"/>
    <w:rsid w:val="0075515D"/>
    <w:rsid w:val="00755E1A"/>
    <w:rsid w:val="00756ABF"/>
    <w:rsid w:val="00757A1B"/>
    <w:rsid w:val="00757D40"/>
    <w:rsid w:val="00757D7D"/>
    <w:rsid w:val="00760DE0"/>
    <w:rsid w:val="007618A6"/>
    <w:rsid w:val="00761C9D"/>
    <w:rsid w:val="00762C1B"/>
    <w:rsid w:val="00763558"/>
    <w:rsid w:val="00764014"/>
    <w:rsid w:val="0076402C"/>
    <w:rsid w:val="0076481A"/>
    <w:rsid w:val="007648A4"/>
    <w:rsid w:val="007650C1"/>
    <w:rsid w:val="007652B1"/>
    <w:rsid w:val="0076578B"/>
    <w:rsid w:val="00765B4F"/>
    <w:rsid w:val="007662B5"/>
    <w:rsid w:val="007702A4"/>
    <w:rsid w:val="00770402"/>
    <w:rsid w:val="00771FF3"/>
    <w:rsid w:val="007722EF"/>
    <w:rsid w:val="007723C0"/>
    <w:rsid w:val="00773689"/>
    <w:rsid w:val="00774121"/>
    <w:rsid w:val="00775A4B"/>
    <w:rsid w:val="0077644E"/>
    <w:rsid w:val="007776B6"/>
    <w:rsid w:val="0077797F"/>
    <w:rsid w:val="00777C5B"/>
    <w:rsid w:val="00777CB1"/>
    <w:rsid w:val="00777F10"/>
    <w:rsid w:val="007801D0"/>
    <w:rsid w:val="00780A8D"/>
    <w:rsid w:val="00781567"/>
    <w:rsid w:val="00781F0F"/>
    <w:rsid w:val="00782A56"/>
    <w:rsid w:val="00782FF2"/>
    <w:rsid w:val="00784D1C"/>
    <w:rsid w:val="00785DC1"/>
    <w:rsid w:val="007864A9"/>
    <w:rsid w:val="00786681"/>
    <w:rsid w:val="00786FA5"/>
    <w:rsid w:val="00787269"/>
    <w:rsid w:val="0078727C"/>
    <w:rsid w:val="00787508"/>
    <w:rsid w:val="007876DA"/>
    <w:rsid w:val="007877B8"/>
    <w:rsid w:val="00787F6B"/>
    <w:rsid w:val="0079049D"/>
    <w:rsid w:val="007904A7"/>
    <w:rsid w:val="00790AAA"/>
    <w:rsid w:val="00790F42"/>
    <w:rsid w:val="00791524"/>
    <w:rsid w:val="00791B93"/>
    <w:rsid w:val="0079348E"/>
    <w:rsid w:val="007934F6"/>
    <w:rsid w:val="00793673"/>
    <w:rsid w:val="0079369D"/>
    <w:rsid w:val="007938B9"/>
    <w:rsid w:val="00793DC5"/>
    <w:rsid w:val="0079470E"/>
    <w:rsid w:val="00795F31"/>
    <w:rsid w:val="007A01E7"/>
    <w:rsid w:val="007A06CF"/>
    <w:rsid w:val="007A0DF2"/>
    <w:rsid w:val="007A13B6"/>
    <w:rsid w:val="007A14EF"/>
    <w:rsid w:val="007A1BDC"/>
    <w:rsid w:val="007A213E"/>
    <w:rsid w:val="007A4BB1"/>
    <w:rsid w:val="007A5261"/>
    <w:rsid w:val="007A5BEB"/>
    <w:rsid w:val="007A6B26"/>
    <w:rsid w:val="007B1254"/>
    <w:rsid w:val="007B1335"/>
    <w:rsid w:val="007B13FD"/>
    <w:rsid w:val="007B18D8"/>
    <w:rsid w:val="007B333E"/>
    <w:rsid w:val="007B42AD"/>
    <w:rsid w:val="007B5410"/>
    <w:rsid w:val="007B5642"/>
    <w:rsid w:val="007B5753"/>
    <w:rsid w:val="007B5FBF"/>
    <w:rsid w:val="007B6F0F"/>
    <w:rsid w:val="007B7F80"/>
    <w:rsid w:val="007C00EC"/>
    <w:rsid w:val="007C0745"/>
    <w:rsid w:val="007C07D3"/>
    <w:rsid w:val="007C095F"/>
    <w:rsid w:val="007C0DC2"/>
    <w:rsid w:val="007C16C2"/>
    <w:rsid w:val="007C1A7A"/>
    <w:rsid w:val="007C1E04"/>
    <w:rsid w:val="007C23FF"/>
    <w:rsid w:val="007C2DD0"/>
    <w:rsid w:val="007C34AD"/>
    <w:rsid w:val="007C3E42"/>
    <w:rsid w:val="007C6813"/>
    <w:rsid w:val="007C68DE"/>
    <w:rsid w:val="007C6A6F"/>
    <w:rsid w:val="007C6E7B"/>
    <w:rsid w:val="007C7221"/>
    <w:rsid w:val="007C7486"/>
    <w:rsid w:val="007D0030"/>
    <w:rsid w:val="007D00A4"/>
    <w:rsid w:val="007D271D"/>
    <w:rsid w:val="007D2A1E"/>
    <w:rsid w:val="007D393E"/>
    <w:rsid w:val="007D6F7D"/>
    <w:rsid w:val="007D7666"/>
    <w:rsid w:val="007E01EE"/>
    <w:rsid w:val="007E06FF"/>
    <w:rsid w:val="007E0EED"/>
    <w:rsid w:val="007E1A69"/>
    <w:rsid w:val="007E1CDB"/>
    <w:rsid w:val="007E20B6"/>
    <w:rsid w:val="007E2E2D"/>
    <w:rsid w:val="007E3137"/>
    <w:rsid w:val="007E38E2"/>
    <w:rsid w:val="007E461D"/>
    <w:rsid w:val="007E4F46"/>
    <w:rsid w:val="007E53B2"/>
    <w:rsid w:val="007E61D9"/>
    <w:rsid w:val="007F0260"/>
    <w:rsid w:val="007F0CFA"/>
    <w:rsid w:val="007F1A10"/>
    <w:rsid w:val="007F2BDD"/>
    <w:rsid w:val="007F2E08"/>
    <w:rsid w:val="007F2F02"/>
    <w:rsid w:val="007F3057"/>
    <w:rsid w:val="007F378C"/>
    <w:rsid w:val="007F37D7"/>
    <w:rsid w:val="007F39F5"/>
    <w:rsid w:val="007F4196"/>
    <w:rsid w:val="007F43E5"/>
    <w:rsid w:val="007F452C"/>
    <w:rsid w:val="007F4D06"/>
    <w:rsid w:val="007F6B41"/>
    <w:rsid w:val="007F6B79"/>
    <w:rsid w:val="007F7264"/>
    <w:rsid w:val="0080064E"/>
    <w:rsid w:val="0080087C"/>
    <w:rsid w:val="008009C4"/>
    <w:rsid w:val="00800B3A"/>
    <w:rsid w:val="00800EF6"/>
    <w:rsid w:val="00801475"/>
    <w:rsid w:val="00801BB8"/>
    <w:rsid w:val="00802147"/>
    <w:rsid w:val="008028A4"/>
    <w:rsid w:val="00803204"/>
    <w:rsid w:val="00803FC0"/>
    <w:rsid w:val="008041D6"/>
    <w:rsid w:val="0080586E"/>
    <w:rsid w:val="00805F1C"/>
    <w:rsid w:val="0080699C"/>
    <w:rsid w:val="00806EB1"/>
    <w:rsid w:val="008070BF"/>
    <w:rsid w:val="00810B85"/>
    <w:rsid w:val="00813245"/>
    <w:rsid w:val="00813F67"/>
    <w:rsid w:val="00813FF0"/>
    <w:rsid w:val="00814A93"/>
    <w:rsid w:val="00814E2F"/>
    <w:rsid w:val="00815677"/>
    <w:rsid w:val="00815810"/>
    <w:rsid w:val="008158CC"/>
    <w:rsid w:val="00815A66"/>
    <w:rsid w:val="00815B6A"/>
    <w:rsid w:val="00815DC4"/>
    <w:rsid w:val="008162DC"/>
    <w:rsid w:val="008162E8"/>
    <w:rsid w:val="0081722C"/>
    <w:rsid w:val="00817515"/>
    <w:rsid w:val="00817B31"/>
    <w:rsid w:val="00817B95"/>
    <w:rsid w:val="00820864"/>
    <w:rsid w:val="00820940"/>
    <w:rsid w:val="00821040"/>
    <w:rsid w:val="00821EA9"/>
    <w:rsid w:val="00822F31"/>
    <w:rsid w:val="00822FCC"/>
    <w:rsid w:val="008237A6"/>
    <w:rsid w:val="00823A31"/>
    <w:rsid w:val="0082408F"/>
    <w:rsid w:val="00824B7E"/>
    <w:rsid w:val="00825530"/>
    <w:rsid w:val="0082673A"/>
    <w:rsid w:val="00826D10"/>
    <w:rsid w:val="00826FD9"/>
    <w:rsid w:val="00830E32"/>
    <w:rsid w:val="008314F9"/>
    <w:rsid w:val="008315C1"/>
    <w:rsid w:val="008318D8"/>
    <w:rsid w:val="00832828"/>
    <w:rsid w:val="00832F45"/>
    <w:rsid w:val="00833437"/>
    <w:rsid w:val="00833E58"/>
    <w:rsid w:val="0083482F"/>
    <w:rsid w:val="00834DF0"/>
    <w:rsid w:val="00836418"/>
    <w:rsid w:val="0083766F"/>
    <w:rsid w:val="0083797F"/>
    <w:rsid w:val="00840DE0"/>
    <w:rsid w:val="00841BDC"/>
    <w:rsid w:val="0084249A"/>
    <w:rsid w:val="008448B7"/>
    <w:rsid w:val="00844B2B"/>
    <w:rsid w:val="00845103"/>
    <w:rsid w:val="0084539E"/>
    <w:rsid w:val="00845708"/>
    <w:rsid w:val="00845AD9"/>
    <w:rsid w:val="00845E6E"/>
    <w:rsid w:val="00845F01"/>
    <w:rsid w:val="00846D6D"/>
    <w:rsid w:val="00847F2D"/>
    <w:rsid w:val="008501CE"/>
    <w:rsid w:val="00850C18"/>
    <w:rsid w:val="00850D41"/>
    <w:rsid w:val="00851089"/>
    <w:rsid w:val="00852270"/>
    <w:rsid w:val="00853564"/>
    <w:rsid w:val="00853BA1"/>
    <w:rsid w:val="008556AD"/>
    <w:rsid w:val="00855B2F"/>
    <w:rsid w:val="0085670A"/>
    <w:rsid w:val="00856F2C"/>
    <w:rsid w:val="0085718E"/>
    <w:rsid w:val="00857415"/>
    <w:rsid w:val="00861CC9"/>
    <w:rsid w:val="00861E7F"/>
    <w:rsid w:val="0086305F"/>
    <w:rsid w:val="008630F7"/>
    <w:rsid w:val="00863378"/>
    <w:rsid w:val="008634BC"/>
    <w:rsid w:val="0086354A"/>
    <w:rsid w:val="00863AA8"/>
    <w:rsid w:val="00863D78"/>
    <w:rsid w:val="00863F25"/>
    <w:rsid w:val="00864153"/>
    <w:rsid w:val="008641E4"/>
    <w:rsid w:val="008646F8"/>
    <w:rsid w:val="00864812"/>
    <w:rsid w:val="00864D68"/>
    <w:rsid w:val="008669AD"/>
    <w:rsid w:val="00866A8F"/>
    <w:rsid w:val="00866EC7"/>
    <w:rsid w:val="00867C84"/>
    <w:rsid w:val="00867FB4"/>
    <w:rsid w:val="0087096D"/>
    <w:rsid w:val="00870A82"/>
    <w:rsid w:val="00870E87"/>
    <w:rsid w:val="00871F97"/>
    <w:rsid w:val="00872415"/>
    <w:rsid w:val="0087540B"/>
    <w:rsid w:val="008754E1"/>
    <w:rsid w:val="008768CA"/>
    <w:rsid w:val="0087715A"/>
    <w:rsid w:val="00877BFA"/>
    <w:rsid w:val="00877EF9"/>
    <w:rsid w:val="0088048A"/>
    <w:rsid w:val="00880559"/>
    <w:rsid w:val="00880772"/>
    <w:rsid w:val="0088087A"/>
    <w:rsid w:val="0088122E"/>
    <w:rsid w:val="00881951"/>
    <w:rsid w:val="00881ABF"/>
    <w:rsid w:val="0088299B"/>
    <w:rsid w:val="00884C05"/>
    <w:rsid w:val="0088609F"/>
    <w:rsid w:val="0088614D"/>
    <w:rsid w:val="00886894"/>
    <w:rsid w:val="0089063E"/>
    <w:rsid w:val="00890758"/>
    <w:rsid w:val="00891DFA"/>
    <w:rsid w:val="0089243F"/>
    <w:rsid w:val="0089265A"/>
    <w:rsid w:val="008927C9"/>
    <w:rsid w:val="00893227"/>
    <w:rsid w:val="0089390B"/>
    <w:rsid w:val="00893C20"/>
    <w:rsid w:val="008951E0"/>
    <w:rsid w:val="008957E5"/>
    <w:rsid w:val="00895E03"/>
    <w:rsid w:val="00895FC9"/>
    <w:rsid w:val="00896468"/>
    <w:rsid w:val="00897036"/>
    <w:rsid w:val="008A0D56"/>
    <w:rsid w:val="008A19CD"/>
    <w:rsid w:val="008A1B4B"/>
    <w:rsid w:val="008A2C7E"/>
    <w:rsid w:val="008A3641"/>
    <w:rsid w:val="008A3E0C"/>
    <w:rsid w:val="008A4656"/>
    <w:rsid w:val="008A48D8"/>
    <w:rsid w:val="008A4BAB"/>
    <w:rsid w:val="008A4C93"/>
    <w:rsid w:val="008A4FCD"/>
    <w:rsid w:val="008A50D3"/>
    <w:rsid w:val="008A5ACD"/>
    <w:rsid w:val="008A636F"/>
    <w:rsid w:val="008A6409"/>
    <w:rsid w:val="008A7159"/>
    <w:rsid w:val="008A7EB9"/>
    <w:rsid w:val="008A7FC6"/>
    <w:rsid w:val="008B07FD"/>
    <w:rsid w:val="008B1106"/>
    <w:rsid w:val="008B1F42"/>
    <w:rsid w:val="008B25A4"/>
    <w:rsid w:val="008B25C9"/>
    <w:rsid w:val="008B2ABE"/>
    <w:rsid w:val="008B2D24"/>
    <w:rsid w:val="008B2D6B"/>
    <w:rsid w:val="008B475C"/>
    <w:rsid w:val="008B4BB4"/>
    <w:rsid w:val="008B5306"/>
    <w:rsid w:val="008B5389"/>
    <w:rsid w:val="008B6AAD"/>
    <w:rsid w:val="008B6E57"/>
    <w:rsid w:val="008B6EE4"/>
    <w:rsid w:val="008B78F7"/>
    <w:rsid w:val="008B7FEE"/>
    <w:rsid w:val="008C08B2"/>
    <w:rsid w:val="008C16FB"/>
    <w:rsid w:val="008C1EE4"/>
    <w:rsid w:val="008C24DC"/>
    <w:rsid w:val="008C2A6D"/>
    <w:rsid w:val="008C2BB2"/>
    <w:rsid w:val="008C2E2A"/>
    <w:rsid w:val="008C3057"/>
    <w:rsid w:val="008C36D2"/>
    <w:rsid w:val="008C4F0A"/>
    <w:rsid w:val="008C5258"/>
    <w:rsid w:val="008C60F6"/>
    <w:rsid w:val="008C63F9"/>
    <w:rsid w:val="008C6A8F"/>
    <w:rsid w:val="008C74AF"/>
    <w:rsid w:val="008C79D3"/>
    <w:rsid w:val="008D015D"/>
    <w:rsid w:val="008D0453"/>
    <w:rsid w:val="008D1553"/>
    <w:rsid w:val="008D19BE"/>
    <w:rsid w:val="008D1E7A"/>
    <w:rsid w:val="008D27E3"/>
    <w:rsid w:val="008D2BDA"/>
    <w:rsid w:val="008D2E4D"/>
    <w:rsid w:val="008D3902"/>
    <w:rsid w:val="008D42CA"/>
    <w:rsid w:val="008D4BC2"/>
    <w:rsid w:val="008D55D4"/>
    <w:rsid w:val="008D5633"/>
    <w:rsid w:val="008D5B3B"/>
    <w:rsid w:val="008D62EA"/>
    <w:rsid w:val="008D62F2"/>
    <w:rsid w:val="008D65CD"/>
    <w:rsid w:val="008D706A"/>
    <w:rsid w:val="008D7434"/>
    <w:rsid w:val="008D74C1"/>
    <w:rsid w:val="008E07E0"/>
    <w:rsid w:val="008E1237"/>
    <w:rsid w:val="008E165B"/>
    <w:rsid w:val="008E16CB"/>
    <w:rsid w:val="008E1F3A"/>
    <w:rsid w:val="008E217C"/>
    <w:rsid w:val="008E2B28"/>
    <w:rsid w:val="008E42CC"/>
    <w:rsid w:val="008F0731"/>
    <w:rsid w:val="008F1B86"/>
    <w:rsid w:val="008F2542"/>
    <w:rsid w:val="008F2E9A"/>
    <w:rsid w:val="008F3045"/>
    <w:rsid w:val="008F396F"/>
    <w:rsid w:val="008F3DCD"/>
    <w:rsid w:val="008F3DF9"/>
    <w:rsid w:val="008F414C"/>
    <w:rsid w:val="008F43D1"/>
    <w:rsid w:val="008F4D91"/>
    <w:rsid w:val="008F5199"/>
    <w:rsid w:val="008F6668"/>
    <w:rsid w:val="008F7B5B"/>
    <w:rsid w:val="00900BA6"/>
    <w:rsid w:val="009010B7"/>
    <w:rsid w:val="0090271F"/>
    <w:rsid w:val="00902B42"/>
    <w:rsid w:val="00902B7D"/>
    <w:rsid w:val="00902DB9"/>
    <w:rsid w:val="00903251"/>
    <w:rsid w:val="00903555"/>
    <w:rsid w:val="00903C14"/>
    <w:rsid w:val="00903C4F"/>
    <w:rsid w:val="00904424"/>
    <w:rsid w:val="0090463E"/>
    <w:rsid w:val="0090466A"/>
    <w:rsid w:val="00906303"/>
    <w:rsid w:val="00906394"/>
    <w:rsid w:val="0090657B"/>
    <w:rsid w:val="00906C38"/>
    <w:rsid w:val="009075EF"/>
    <w:rsid w:val="009100BA"/>
    <w:rsid w:val="0091063F"/>
    <w:rsid w:val="0091191B"/>
    <w:rsid w:val="009119B8"/>
    <w:rsid w:val="00913982"/>
    <w:rsid w:val="00913A35"/>
    <w:rsid w:val="0091468C"/>
    <w:rsid w:val="00915EB0"/>
    <w:rsid w:val="0091698B"/>
    <w:rsid w:val="00917664"/>
    <w:rsid w:val="00917B1C"/>
    <w:rsid w:val="009202B1"/>
    <w:rsid w:val="00920A3C"/>
    <w:rsid w:val="00921F91"/>
    <w:rsid w:val="0092291E"/>
    <w:rsid w:val="00922D5D"/>
    <w:rsid w:val="00923655"/>
    <w:rsid w:val="009253A1"/>
    <w:rsid w:val="0092558E"/>
    <w:rsid w:val="00926E04"/>
    <w:rsid w:val="00927C70"/>
    <w:rsid w:val="009301A2"/>
    <w:rsid w:val="00931121"/>
    <w:rsid w:val="00931D7A"/>
    <w:rsid w:val="00931EF3"/>
    <w:rsid w:val="0093215C"/>
    <w:rsid w:val="00932A5D"/>
    <w:rsid w:val="00932C68"/>
    <w:rsid w:val="00933254"/>
    <w:rsid w:val="00933EEB"/>
    <w:rsid w:val="009342CD"/>
    <w:rsid w:val="009345A3"/>
    <w:rsid w:val="00935691"/>
    <w:rsid w:val="00935C22"/>
    <w:rsid w:val="00935DE7"/>
    <w:rsid w:val="00936071"/>
    <w:rsid w:val="009364D0"/>
    <w:rsid w:val="0093723D"/>
    <w:rsid w:val="009376CD"/>
    <w:rsid w:val="00940212"/>
    <w:rsid w:val="00940A4D"/>
    <w:rsid w:val="00940FDA"/>
    <w:rsid w:val="009412C5"/>
    <w:rsid w:val="00941565"/>
    <w:rsid w:val="00941A0C"/>
    <w:rsid w:val="00942090"/>
    <w:rsid w:val="00942604"/>
    <w:rsid w:val="0094278B"/>
    <w:rsid w:val="00942C79"/>
    <w:rsid w:val="00942EC2"/>
    <w:rsid w:val="00943161"/>
    <w:rsid w:val="0094368B"/>
    <w:rsid w:val="00943708"/>
    <w:rsid w:val="00943926"/>
    <w:rsid w:val="00944816"/>
    <w:rsid w:val="00945E6A"/>
    <w:rsid w:val="009461E4"/>
    <w:rsid w:val="009472D6"/>
    <w:rsid w:val="0095027B"/>
    <w:rsid w:val="009504B8"/>
    <w:rsid w:val="009505C5"/>
    <w:rsid w:val="00950BDD"/>
    <w:rsid w:val="00951543"/>
    <w:rsid w:val="0095187F"/>
    <w:rsid w:val="009527D3"/>
    <w:rsid w:val="00953158"/>
    <w:rsid w:val="0095322D"/>
    <w:rsid w:val="0095399C"/>
    <w:rsid w:val="0095408A"/>
    <w:rsid w:val="00954207"/>
    <w:rsid w:val="0095461D"/>
    <w:rsid w:val="00954845"/>
    <w:rsid w:val="00955653"/>
    <w:rsid w:val="00955BA9"/>
    <w:rsid w:val="00955CDE"/>
    <w:rsid w:val="00955D12"/>
    <w:rsid w:val="00955E70"/>
    <w:rsid w:val="00956230"/>
    <w:rsid w:val="009563AF"/>
    <w:rsid w:val="00956527"/>
    <w:rsid w:val="00956A9D"/>
    <w:rsid w:val="00957A12"/>
    <w:rsid w:val="00957AE6"/>
    <w:rsid w:val="00957ED5"/>
    <w:rsid w:val="00960925"/>
    <w:rsid w:val="0096163E"/>
    <w:rsid w:val="00961B32"/>
    <w:rsid w:val="00961DCF"/>
    <w:rsid w:val="00961ED3"/>
    <w:rsid w:val="00962509"/>
    <w:rsid w:val="00962EF1"/>
    <w:rsid w:val="00962F52"/>
    <w:rsid w:val="00963B19"/>
    <w:rsid w:val="00963C33"/>
    <w:rsid w:val="00963DE9"/>
    <w:rsid w:val="009649A9"/>
    <w:rsid w:val="009655E4"/>
    <w:rsid w:val="009670ED"/>
    <w:rsid w:val="00967AEC"/>
    <w:rsid w:val="00967F3A"/>
    <w:rsid w:val="00970B4E"/>
    <w:rsid w:val="00970C48"/>
    <w:rsid w:val="00970CD6"/>
    <w:rsid w:val="00970DA2"/>
    <w:rsid w:val="00970DB3"/>
    <w:rsid w:val="00971056"/>
    <w:rsid w:val="009717F9"/>
    <w:rsid w:val="009722D3"/>
    <w:rsid w:val="00972BA2"/>
    <w:rsid w:val="00972CA4"/>
    <w:rsid w:val="009747A8"/>
    <w:rsid w:val="00974976"/>
    <w:rsid w:val="00974BB0"/>
    <w:rsid w:val="00974F6B"/>
    <w:rsid w:val="00975280"/>
    <w:rsid w:val="009754A1"/>
    <w:rsid w:val="00975BCD"/>
    <w:rsid w:val="0097695E"/>
    <w:rsid w:val="00976A1D"/>
    <w:rsid w:val="00977F42"/>
    <w:rsid w:val="009807CA"/>
    <w:rsid w:val="00980E4E"/>
    <w:rsid w:val="00981075"/>
    <w:rsid w:val="0098142E"/>
    <w:rsid w:val="009814E1"/>
    <w:rsid w:val="00982042"/>
    <w:rsid w:val="00982E02"/>
    <w:rsid w:val="0098364A"/>
    <w:rsid w:val="00983AB0"/>
    <w:rsid w:val="009843B5"/>
    <w:rsid w:val="00984767"/>
    <w:rsid w:val="009849DF"/>
    <w:rsid w:val="00985109"/>
    <w:rsid w:val="009860CB"/>
    <w:rsid w:val="009863E1"/>
    <w:rsid w:val="00986816"/>
    <w:rsid w:val="00986AC5"/>
    <w:rsid w:val="00986F15"/>
    <w:rsid w:val="00987355"/>
    <w:rsid w:val="009873F6"/>
    <w:rsid w:val="0098778F"/>
    <w:rsid w:val="00987870"/>
    <w:rsid w:val="009879BF"/>
    <w:rsid w:val="00990185"/>
    <w:rsid w:val="0099044F"/>
    <w:rsid w:val="00990CA4"/>
    <w:rsid w:val="00990E53"/>
    <w:rsid w:val="00991567"/>
    <w:rsid w:val="009926BB"/>
    <w:rsid w:val="00992DC3"/>
    <w:rsid w:val="00993707"/>
    <w:rsid w:val="009942FB"/>
    <w:rsid w:val="00995068"/>
    <w:rsid w:val="00995267"/>
    <w:rsid w:val="00996E40"/>
    <w:rsid w:val="009973EC"/>
    <w:rsid w:val="009978F5"/>
    <w:rsid w:val="009978FB"/>
    <w:rsid w:val="009A0417"/>
    <w:rsid w:val="009A0A41"/>
    <w:rsid w:val="009A0AF3"/>
    <w:rsid w:val="009A0CD9"/>
    <w:rsid w:val="009A155B"/>
    <w:rsid w:val="009A15DA"/>
    <w:rsid w:val="009A1927"/>
    <w:rsid w:val="009A1999"/>
    <w:rsid w:val="009A1DFF"/>
    <w:rsid w:val="009A2228"/>
    <w:rsid w:val="009A22F2"/>
    <w:rsid w:val="009A335F"/>
    <w:rsid w:val="009A3B7B"/>
    <w:rsid w:val="009A544B"/>
    <w:rsid w:val="009A59D7"/>
    <w:rsid w:val="009A6707"/>
    <w:rsid w:val="009A7079"/>
    <w:rsid w:val="009A7755"/>
    <w:rsid w:val="009B0520"/>
    <w:rsid w:val="009B07CD"/>
    <w:rsid w:val="009B1C24"/>
    <w:rsid w:val="009B22FA"/>
    <w:rsid w:val="009B391B"/>
    <w:rsid w:val="009B48B9"/>
    <w:rsid w:val="009B4AEE"/>
    <w:rsid w:val="009B4B95"/>
    <w:rsid w:val="009B5008"/>
    <w:rsid w:val="009B55B1"/>
    <w:rsid w:val="009B5A15"/>
    <w:rsid w:val="009B5AC3"/>
    <w:rsid w:val="009B6AB5"/>
    <w:rsid w:val="009B6DA8"/>
    <w:rsid w:val="009B75B7"/>
    <w:rsid w:val="009C0491"/>
    <w:rsid w:val="009C19E9"/>
    <w:rsid w:val="009C2B8B"/>
    <w:rsid w:val="009C2D88"/>
    <w:rsid w:val="009C2F99"/>
    <w:rsid w:val="009C3200"/>
    <w:rsid w:val="009C534B"/>
    <w:rsid w:val="009C6CDF"/>
    <w:rsid w:val="009C6F8E"/>
    <w:rsid w:val="009C7252"/>
    <w:rsid w:val="009C7ED4"/>
    <w:rsid w:val="009C7F3C"/>
    <w:rsid w:val="009D0323"/>
    <w:rsid w:val="009D0F3B"/>
    <w:rsid w:val="009D2093"/>
    <w:rsid w:val="009D259F"/>
    <w:rsid w:val="009D2642"/>
    <w:rsid w:val="009D48BD"/>
    <w:rsid w:val="009D65F3"/>
    <w:rsid w:val="009D6AB6"/>
    <w:rsid w:val="009D74A6"/>
    <w:rsid w:val="009D7720"/>
    <w:rsid w:val="009D7DF7"/>
    <w:rsid w:val="009E0012"/>
    <w:rsid w:val="009E026E"/>
    <w:rsid w:val="009E02E1"/>
    <w:rsid w:val="009E049F"/>
    <w:rsid w:val="009E0569"/>
    <w:rsid w:val="009E140D"/>
    <w:rsid w:val="009E14B8"/>
    <w:rsid w:val="009E1906"/>
    <w:rsid w:val="009E36C0"/>
    <w:rsid w:val="009E3C08"/>
    <w:rsid w:val="009E56A8"/>
    <w:rsid w:val="009E5DB5"/>
    <w:rsid w:val="009E681D"/>
    <w:rsid w:val="009F025A"/>
    <w:rsid w:val="009F0901"/>
    <w:rsid w:val="009F20D7"/>
    <w:rsid w:val="009F216D"/>
    <w:rsid w:val="009F289B"/>
    <w:rsid w:val="009F3678"/>
    <w:rsid w:val="009F46F8"/>
    <w:rsid w:val="009F5C48"/>
    <w:rsid w:val="009F6CD8"/>
    <w:rsid w:val="009F7D99"/>
    <w:rsid w:val="00A009BE"/>
    <w:rsid w:val="00A01556"/>
    <w:rsid w:val="00A01B62"/>
    <w:rsid w:val="00A01C6D"/>
    <w:rsid w:val="00A022A2"/>
    <w:rsid w:val="00A02953"/>
    <w:rsid w:val="00A032D8"/>
    <w:rsid w:val="00A036A5"/>
    <w:rsid w:val="00A03B69"/>
    <w:rsid w:val="00A03D35"/>
    <w:rsid w:val="00A0436C"/>
    <w:rsid w:val="00A04A73"/>
    <w:rsid w:val="00A050C5"/>
    <w:rsid w:val="00A05B7C"/>
    <w:rsid w:val="00A0753D"/>
    <w:rsid w:val="00A07953"/>
    <w:rsid w:val="00A07B62"/>
    <w:rsid w:val="00A07D0D"/>
    <w:rsid w:val="00A10F02"/>
    <w:rsid w:val="00A1236F"/>
    <w:rsid w:val="00A12837"/>
    <w:rsid w:val="00A12F3F"/>
    <w:rsid w:val="00A13992"/>
    <w:rsid w:val="00A13F1E"/>
    <w:rsid w:val="00A143BC"/>
    <w:rsid w:val="00A144BE"/>
    <w:rsid w:val="00A14A48"/>
    <w:rsid w:val="00A14B76"/>
    <w:rsid w:val="00A14EE7"/>
    <w:rsid w:val="00A14F20"/>
    <w:rsid w:val="00A15A81"/>
    <w:rsid w:val="00A16BB6"/>
    <w:rsid w:val="00A1722E"/>
    <w:rsid w:val="00A172C3"/>
    <w:rsid w:val="00A175EB"/>
    <w:rsid w:val="00A204CA"/>
    <w:rsid w:val="00A209D6"/>
    <w:rsid w:val="00A21110"/>
    <w:rsid w:val="00A215DB"/>
    <w:rsid w:val="00A21D0B"/>
    <w:rsid w:val="00A238B0"/>
    <w:rsid w:val="00A2400B"/>
    <w:rsid w:val="00A2409C"/>
    <w:rsid w:val="00A2589B"/>
    <w:rsid w:val="00A25C3D"/>
    <w:rsid w:val="00A27836"/>
    <w:rsid w:val="00A30E50"/>
    <w:rsid w:val="00A31622"/>
    <w:rsid w:val="00A31D84"/>
    <w:rsid w:val="00A32458"/>
    <w:rsid w:val="00A33929"/>
    <w:rsid w:val="00A33EE2"/>
    <w:rsid w:val="00A341B2"/>
    <w:rsid w:val="00A35ABB"/>
    <w:rsid w:val="00A35E08"/>
    <w:rsid w:val="00A362EE"/>
    <w:rsid w:val="00A37763"/>
    <w:rsid w:val="00A37DE7"/>
    <w:rsid w:val="00A405D1"/>
    <w:rsid w:val="00A41480"/>
    <w:rsid w:val="00A42BEF"/>
    <w:rsid w:val="00A43998"/>
    <w:rsid w:val="00A44009"/>
    <w:rsid w:val="00A446F5"/>
    <w:rsid w:val="00A44948"/>
    <w:rsid w:val="00A4543A"/>
    <w:rsid w:val="00A46379"/>
    <w:rsid w:val="00A46E67"/>
    <w:rsid w:val="00A47001"/>
    <w:rsid w:val="00A47725"/>
    <w:rsid w:val="00A505EB"/>
    <w:rsid w:val="00A50C22"/>
    <w:rsid w:val="00A51151"/>
    <w:rsid w:val="00A51379"/>
    <w:rsid w:val="00A51E8F"/>
    <w:rsid w:val="00A52B25"/>
    <w:rsid w:val="00A5356D"/>
    <w:rsid w:val="00A53724"/>
    <w:rsid w:val="00A5419E"/>
    <w:rsid w:val="00A54B2B"/>
    <w:rsid w:val="00A554D1"/>
    <w:rsid w:val="00A5587B"/>
    <w:rsid w:val="00A55995"/>
    <w:rsid w:val="00A56994"/>
    <w:rsid w:val="00A57159"/>
    <w:rsid w:val="00A571F6"/>
    <w:rsid w:val="00A57E85"/>
    <w:rsid w:val="00A60297"/>
    <w:rsid w:val="00A607FF"/>
    <w:rsid w:val="00A60EC2"/>
    <w:rsid w:val="00A612FA"/>
    <w:rsid w:val="00A61561"/>
    <w:rsid w:val="00A61E30"/>
    <w:rsid w:val="00A62367"/>
    <w:rsid w:val="00A63C49"/>
    <w:rsid w:val="00A6461E"/>
    <w:rsid w:val="00A64EFE"/>
    <w:rsid w:val="00A64FEB"/>
    <w:rsid w:val="00A6536F"/>
    <w:rsid w:val="00A6571C"/>
    <w:rsid w:val="00A65733"/>
    <w:rsid w:val="00A658AC"/>
    <w:rsid w:val="00A65B60"/>
    <w:rsid w:val="00A65D04"/>
    <w:rsid w:val="00A6650A"/>
    <w:rsid w:val="00A66645"/>
    <w:rsid w:val="00A66923"/>
    <w:rsid w:val="00A66DF3"/>
    <w:rsid w:val="00A70691"/>
    <w:rsid w:val="00A72470"/>
    <w:rsid w:val="00A725F7"/>
    <w:rsid w:val="00A7315B"/>
    <w:rsid w:val="00A742C7"/>
    <w:rsid w:val="00A74569"/>
    <w:rsid w:val="00A74DE0"/>
    <w:rsid w:val="00A75790"/>
    <w:rsid w:val="00A75D10"/>
    <w:rsid w:val="00A75D52"/>
    <w:rsid w:val="00A7634D"/>
    <w:rsid w:val="00A76952"/>
    <w:rsid w:val="00A76A06"/>
    <w:rsid w:val="00A76E71"/>
    <w:rsid w:val="00A81349"/>
    <w:rsid w:val="00A81B3F"/>
    <w:rsid w:val="00A822F9"/>
    <w:rsid w:val="00A82346"/>
    <w:rsid w:val="00A832E6"/>
    <w:rsid w:val="00A833FD"/>
    <w:rsid w:val="00A850E6"/>
    <w:rsid w:val="00A8569F"/>
    <w:rsid w:val="00A85FFA"/>
    <w:rsid w:val="00A8663E"/>
    <w:rsid w:val="00A901A7"/>
    <w:rsid w:val="00A904F2"/>
    <w:rsid w:val="00A90B9E"/>
    <w:rsid w:val="00A91326"/>
    <w:rsid w:val="00A91761"/>
    <w:rsid w:val="00A91851"/>
    <w:rsid w:val="00A91979"/>
    <w:rsid w:val="00A92B0E"/>
    <w:rsid w:val="00A92CF5"/>
    <w:rsid w:val="00A92E0F"/>
    <w:rsid w:val="00A92E8A"/>
    <w:rsid w:val="00A93CC5"/>
    <w:rsid w:val="00A94E73"/>
    <w:rsid w:val="00A95100"/>
    <w:rsid w:val="00A9524E"/>
    <w:rsid w:val="00A953ED"/>
    <w:rsid w:val="00A9671C"/>
    <w:rsid w:val="00A97FA1"/>
    <w:rsid w:val="00AA01CB"/>
    <w:rsid w:val="00AA03BA"/>
    <w:rsid w:val="00AA07D0"/>
    <w:rsid w:val="00AA12F5"/>
    <w:rsid w:val="00AA1553"/>
    <w:rsid w:val="00AA185D"/>
    <w:rsid w:val="00AA1A39"/>
    <w:rsid w:val="00AA2318"/>
    <w:rsid w:val="00AA3473"/>
    <w:rsid w:val="00AA3D1C"/>
    <w:rsid w:val="00AA3FC0"/>
    <w:rsid w:val="00AA47A3"/>
    <w:rsid w:val="00AA62E6"/>
    <w:rsid w:val="00AA7BD9"/>
    <w:rsid w:val="00AB18B2"/>
    <w:rsid w:val="00AB18E6"/>
    <w:rsid w:val="00AB1A3D"/>
    <w:rsid w:val="00AB3A62"/>
    <w:rsid w:val="00AB4817"/>
    <w:rsid w:val="00AB50AF"/>
    <w:rsid w:val="00AB7C7A"/>
    <w:rsid w:val="00AB7F12"/>
    <w:rsid w:val="00AC11B2"/>
    <w:rsid w:val="00AC135E"/>
    <w:rsid w:val="00AC2900"/>
    <w:rsid w:val="00AC2A42"/>
    <w:rsid w:val="00AC2C7B"/>
    <w:rsid w:val="00AC4199"/>
    <w:rsid w:val="00AC425F"/>
    <w:rsid w:val="00AC438C"/>
    <w:rsid w:val="00AC4653"/>
    <w:rsid w:val="00AC4695"/>
    <w:rsid w:val="00AC48E0"/>
    <w:rsid w:val="00AC5865"/>
    <w:rsid w:val="00AC6426"/>
    <w:rsid w:val="00AC6E3E"/>
    <w:rsid w:val="00AC73A5"/>
    <w:rsid w:val="00AC7849"/>
    <w:rsid w:val="00AC7A0B"/>
    <w:rsid w:val="00AC7AFC"/>
    <w:rsid w:val="00AC7B54"/>
    <w:rsid w:val="00AC7BA3"/>
    <w:rsid w:val="00AD021F"/>
    <w:rsid w:val="00AD0D4A"/>
    <w:rsid w:val="00AD1126"/>
    <w:rsid w:val="00AD1236"/>
    <w:rsid w:val="00AD4693"/>
    <w:rsid w:val="00AD472B"/>
    <w:rsid w:val="00AD5073"/>
    <w:rsid w:val="00AD56B0"/>
    <w:rsid w:val="00AD6F8B"/>
    <w:rsid w:val="00AD70CE"/>
    <w:rsid w:val="00AD7141"/>
    <w:rsid w:val="00AD7788"/>
    <w:rsid w:val="00AD7EF9"/>
    <w:rsid w:val="00AD7F59"/>
    <w:rsid w:val="00AE02C5"/>
    <w:rsid w:val="00AE0DE1"/>
    <w:rsid w:val="00AE1B07"/>
    <w:rsid w:val="00AE1B30"/>
    <w:rsid w:val="00AE1C9F"/>
    <w:rsid w:val="00AE2BB1"/>
    <w:rsid w:val="00AE2F00"/>
    <w:rsid w:val="00AE40A1"/>
    <w:rsid w:val="00AE48A2"/>
    <w:rsid w:val="00AE52CD"/>
    <w:rsid w:val="00AE576D"/>
    <w:rsid w:val="00AE5C82"/>
    <w:rsid w:val="00AE5EB2"/>
    <w:rsid w:val="00AE61D6"/>
    <w:rsid w:val="00AE74BD"/>
    <w:rsid w:val="00AE7F83"/>
    <w:rsid w:val="00AF0E8F"/>
    <w:rsid w:val="00AF11CD"/>
    <w:rsid w:val="00AF156F"/>
    <w:rsid w:val="00AF1A22"/>
    <w:rsid w:val="00AF2454"/>
    <w:rsid w:val="00AF2874"/>
    <w:rsid w:val="00AF28E2"/>
    <w:rsid w:val="00AF2AEE"/>
    <w:rsid w:val="00AF3814"/>
    <w:rsid w:val="00AF629B"/>
    <w:rsid w:val="00AF65D5"/>
    <w:rsid w:val="00AF6D66"/>
    <w:rsid w:val="00AF7007"/>
    <w:rsid w:val="00AF77CF"/>
    <w:rsid w:val="00B0050D"/>
    <w:rsid w:val="00B00CB7"/>
    <w:rsid w:val="00B00D5F"/>
    <w:rsid w:val="00B01140"/>
    <w:rsid w:val="00B01C0A"/>
    <w:rsid w:val="00B01FE7"/>
    <w:rsid w:val="00B04408"/>
    <w:rsid w:val="00B04BEB"/>
    <w:rsid w:val="00B05380"/>
    <w:rsid w:val="00B05962"/>
    <w:rsid w:val="00B06727"/>
    <w:rsid w:val="00B06AFC"/>
    <w:rsid w:val="00B06F2C"/>
    <w:rsid w:val="00B108B9"/>
    <w:rsid w:val="00B115E3"/>
    <w:rsid w:val="00B11E1C"/>
    <w:rsid w:val="00B123CA"/>
    <w:rsid w:val="00B12C50"/>
    <w:rsid w:val="00B12EBE"/>
    <w:rsid w:val="00B13399"/>
    <w:rsid w:val="00B1353A"/>
    <w:rsid w:val="00B13782"/>
    <w:rsid w:val="00B13CE8"/>
    <w:rsid w:val="00B13F9A"/>
    <w:rsid w:val="00B15449"/>
    <w:rsid w:val="00B157C1"/>
    <w:rsid w:val="00B16225"/>
    <w:rsid w:val="00B16C2F"/>
    <w:rsid w:val="00B205CE"/>
    <w:rsid w:val="00B218E3"/>
    <w:rsid w:val="00B220CC"/>
    <w:rsid w:val="00B22382"/>
    <w:rsid w:val="00B232CC"/>
    <w:rsid w:val="00B2347F"/>
    <w:rsid w:val="00B23485"/>
    <w:rsid w:val="00B2405C"/>
    <w:rsid w:val="00B2437D"/>
    <w:rsid w:val="00B247DD"/>
    <w:rsid w:val="00B25462"/>
    <w:rsid w:val="00B2589B"/>
    <w:rsid w:val="00B25A43"/>
    <w:rsid w:val="00B25AFB"/>
    <w:rsid w:val="00B25C8B"/>
    <w:rsid w:val="00B25D6A"/>
    <w:rsid w:val="00B25E5B"/>
    <w:rsid w:val="00B266FC"/>
    <w:rsid w:val="00B26A1D"/>
    <w:rsid w:val="00B26BD1"/>
    <w:rsid w:val="00B27303"/>
    <w:rsid w:val="00B276B8"/>
    <w:rsid w:val="00B27BA9"/>
    <w:rsid w:val="00B30EF1"/>
    <w:rsid w:val="00B31F6E"/>
    <w:rsid w:val="00B325A2"/>
    <w:rsid w:val="00B328D9"/>
    <w:rsid w:val="00B33651"/>
    <w:rsid w:val="00B356CF"/>
    <w:rsid w:val="00B35C70"/>
    <w:rsid w:val="00B3613C"/>
    <w:rsid w:val="00B36690"/>
    <w:rsid w:val="00B36C5E"/>
    <w:rsid w:val="00B37C1B"/>
    <w:rsid w:val="00B40AA5"/>
    <w:rsid w:val="00B40AE1"/>
    <w:rsid w:val="00B410B4"/>
    <w:rsid w:val="00B412AB"/>
    <w:rsid w:val="00B412C6"/>
    <w:rsid w:val="00B41E81"/>
    <w:rsid w:val="00B41FBA"/>
    <w:rsid w:val="00B42382"/>
    <w:rsid w:val="00B44044"/>
    <w:rsid w:val="00B45B37"/>
    <w:rsid w:val="00B45ED9"/>
    <w:rsid w:val="00B474C5"/>
    <w:rsid w:val="00B4757C"/>
    <w:rsid w:val="00B47FD1"/>
    <w:rsid w:val="00B50534"/>
    <w:rsid w:val="00B5080E"/>
    <w:rsid w:val="00B516BB"/>
    <w:rsid w:val="00B52BD7"/>
    <w:rsid w:val="00B52E13"/>
    <w:rsid w:val="00B5324B"/>
    <w:rsid w:val="00B54ED3"/>
    <w:rsid w:val="00B54F13"/>
    <w:rsid w:val="00B562E8"/>
    <w:rsid w:val="00B56AD6"/>
    <w:rsid w:val="00B56DF3"/>
    <w:rsid w:val="00B5756E"/>
    <w:rsid w:val="00B575C4"/>
    <w:rsid w:val="00B57C0C"/>
    <w:rsid w:val="00B6012D"/>
    <w:rsid w:val="00B60799"/>
    <w:rsid w:val="00B61077"/>
    <w:rsid w:val="00B61C75"/>
    <w:rsid w:val="00B62340"/>
    <w:rsid w:val="00B62413"/>
    <w:rsid w:val="00B62DE7"/>
    <w:rsid w:val="00B6363D"/>
    <w:rsid w:val="00B63ABB"/>
    <w:rsid w:val="00B63E70"/>
    <w:rsid w:val="00B64109"/>
    <w:rsid w:val="00B64DAB"/>
    <w:rsid w:val="00B651C4"/>
    <w:rsid w:val="00B65AD3"/>
    <w:rsid w:val="00B67B34"/>
    <w:rsid w:val="00B700F0"/>
    <w:rsid w:val="00B70498"/>
    <w:rsid w:val="00B70DDC"/>
    <w:rsid w:val="00B71D95"/>
    <w:rsid w:val="00B720DE"/>
    <w:rsid w:val="00B7240D"/>
    <w:rsid w:val="00B7503C"/>
    <w:rsid w:val="00B75107"/>
    <w:rsid w:val="00B75CE8"/>
    <w:rsid w:val="00B80138"/>
    <w:rsid w:val="00B80D71"/>
    <w:rsid w:val="00B80E63"/>
    <w:rsid w:val="00B815BB"/>
    <w:rsid w:val="00B81611"/>
    <w:rsid w:val="00B81CDE"/>
    <w:rsid w:val="00B81D20"/>
    <w:rsid w:val="00B81D94"/>
    <w:rsid w:val="00B81E7E"/>
    <w:rsid w:val="00B82089"/>
    <w:rsid w:val="00B823B6"/>
    <w:rsid w:val="00B83156"/>
    <w:rsid w:val="00B83918"/>
    <w:rsid w:val="00B83C3D"/>
    <w:rsid w:val="00B84B48"/>
    <w:rsid w:val="00B84DB2"/>
    <w:rsid w:val="00B851A6"/>
    <w:rsid w:val="00B87E83"/>
    <w:rsid w:val="00B9199E"/>
    <w:rsid w:val="00B919D9"/>
    <w:rsid w:val="00B91CC9"/>
    <w:rsid w:val="00B9242F"/>
    <w:rsid w:val="00B9356D"/>
    <w:rsid w:val="00B9402D"/>
    <w:rsid w:val="00B9420E"/>
    <w:rsid w:val="00B944C8"/>
    <w:rsid w:val="00B95606"/>
    <w:rsid w:val="00B95821"/>
    <w:rsid w:val="00B95BF0"/>
    <w:rsid w:val="00B96E72"/>
    <w:rsid w:val="00B96F4D"/>
    <w:rsid w:val="00B96F8A"/>
    <w:rsid w:val="00B97987"/>
    <w:rsid w:val="00B97A7D"/>
    <w:rsid w:val="00B97E68"/>
    <w:rsid w:val="00BA072C"/>
    <w:rsid w:val="00BA2386"/>
    <w:rsid w:val="00BA2C1F"/>
    <w:rsid w:val="00BA3708"/>
    <w:rsid w:val="00BA385C"/>
    <w:rsid w:val="00BA3DB3"/>
    <w:rsid w:val="00BA432C"/>
    <w:rsid w:val="00BA45A1"/>
    <w:rsid w:val="00BA6DF3"/>
    <w:rsid w:val="00BB07ED"/>
    <w:rsid w:val="00BB1594"/>
    <w:rsid w:val="00BB1B11"/>
    <w:rsid w:val="00BB1C98"/>
    <w:rsid w:val="00BB2031"/>
    <w:rsid w:val="00BB26B7"/>
    <w:rsid w:val="00BB32F0"/>
    <w:rsid w:val="00BB44D0"/>
    <w:rsid w:val="00BB58C1"/>
    <w:rsid w:val="00BB629A"/>
    <w:rsid w:val="00BB6909"/>
    <w:rsid w:val="00BB6E82"/>
    <w:rsid w:val="00BB740B"/>
    <w:rsid w:val="00BB75C5"/>
    <w:rsid w:val="00BB7674"/>
    <w:rsid w:val="00BC094F"/>
    <w:rsid w:val="00BC0C0E"/>
    <w:rsid w:val="00BC14F0"/>
    <w:rsid w:val="00BC1E3E"/>
    <w:rsid w:val="00BC205C"/>
    <w:rsid w:val="00BC2AF5"/>
    <w:rsid w:val="00BC316F"/>
    <w:rsid w:val="00BC3555"/>
    <w:rsid w:val="00BC3C00"/>
    <w:rsid w:val="00BC3EA6"/>
    <w:rsid w:val="00BC44CD"/>
    <w:rsid w:val="00BC4982"/>
    <w:rsid w:val="00BC5A38"/>
    <w:rsid w:val="00BC5E1A"/>
    <w:rsid w:val="00BC5F81"/>
    <w:rsid w:val="00BC6083"/>
    <w:rsid w:val="00BC771D"/>
    <w:rsid w:val="00BD04DF"/>
    <w:rsid w:val="00BD20BF"/>
    <w:rsid w:val="00BD3113"/>
    <w:rsid w:val="00BD36D1"/>
    <w:rsid w:val="00BD3903"/>
    <w:rsid w:val="00BD4021"/>
    <w:rsid w:val="00BD4ADB"/>
    <w:rsid w:val="00BD5CDF"/>
    <w:rsid w:val="00BD7F50"/>
    <w:rsid w:val="00BE02E8"/>
    <w:rsid w:val="00BE0EF4"/>
    <w:rsid w:val="00BE15CF"/>
    <w:rsid w:val="00BE2128"/>
    <w:rsid w:val="00BE3826"/>
    <w:rsid w:val="00BE38EF"/>
    <w:rsid w:val="00BE6CE8"/>
    <w:rsid w:val="00BE6F1F"/>
    <w:rsid w:val="00BF25FB"/>
    <w:rsid w:val="00BF27B9"/>
    <w:rsid w:val="00BF3458"/>
    <w:rsid w:val="00BF36BA"/>
    <w:rsid w:val="00BF4448"/>
    <w:rsid w:val="00BF7142"/>
    <w:rsid w:val="00C00A44"/>
    <w:rsid w:val="00C00E4C"/>
    <w:rsid w:val="00C010C6"/>
    <w:rsid w:val="00C01207"/>
    <w:rsid w:val="00C0129E"/>
    <w:rsid w:val="00C01781"/>
    <w:rsid w:val="00C02E59"/>
    <w:rsid w:val="00C03231"/>
    <w:rsid w:val="00C0395A"/>
    <w:rsid w:val="00C03DC6"/>
    <w:rsid w:val="00C04958"/>
    <w:rsid w:val="00C04A44"/>
    <w:rsid w:val="00C04A7B"/>
    <w:rsid w:val="00C0615D"/>
    <w:rsid w:val="00C067A7"/>
    <w:rsid w:val="00C1016E"/>
    <w:rsid w:val="00C102F2"/>
    <w:rsid w:val="00C10328"/>
    <w:rsid w:val="00C1041C"/>
    <w:rsid w:val="00C10BC1"/>
    <w:rsid w:val="00C10E03"/>
    <w:rsid w:val="00C11468"/>
    <w:rsid w:val="00C1158B"/>
    <w:rsid w:val="00C115FC"/>
    <w:rsid w:val="00C117BB"/>
    <w:rsid w:val="00C12959"/>
    <w:rsid w:val="00C12A06"/>
    <w:rsid w:val="00C12B51"/>
    <w:rsid w:val="00C13250"/>
    <w:rsid w:val="00C13BF4"/>
    <w:rsid w:val="00C142E7"/>
    <w:rsid w:val="00C148A2"/>
    <w:rsid w:val="00C14E30"/>
    <w:rsid w:val="00C15252"/>
    <w:rsid w:val="00C15515"/>
    <w:rsid w:val="00C158E6"/>
    <w:rsid w:val="00C16354"/>
    <w:rsid w:val="00C163FE"/>
    <w:rsid w:val="00C17B9C"/>
    <w:rsid w:val="00C20137"/>
    <w:rsid w:val="00C2089B"/>
    <w:rsid w:val="00C20938"/>
    <w:rsid w:val="00C214F5"/>
    <w:rsid w:val="00C2313E"/>
    <w:rsid w:val="00C237B9"/>
    <w:rsid w:val="00C23B7E"/>
    <w:rsid w:val="00C23C61"/>
    <w:rsid w:val="00C23EFB"/>
    <w:rsid w:val="00C23FEE"/>
    <w:rsid w:val="00C243C4"/>
    <w:rsid w:val="00C24408"/>
    <w:rsid w:val="00C24650"/>
    <w:rsid w:val="00C25116"/>
    <w:rsid w:val="00C2533A"/>
    <w:rsid w:val="00C25465"/>
    <w:rsid w:val="00C2553C"/>
    <w:rsid w:val="00C26742"/>
    <w:rsid w:val="00C26DEC"/>
    <w:rsid w:val="00C275A2"/>
    <w:rsid w:val="00C278F0"/>
    <w:rsid w:val="00C30A39"/>
    <w:rsid w:val="00C30FE6"/>
    <w:rsid w:val="00C31BDB"/>
    <w:rsid w:val="00C32052"/>
    <w:rsid w:val="00C33079"/>
    <w:rsid w:val="00C331DF"/>
    <w:rsid w:val="00C333B2"/>
    <w:rsid w:val="00C33453"/>
    <w:rsid w:val="00C33AA5"/>
    <w:rsid w:val="00C33B59"/>
    <w:rsid w:val="00C33F85"/>
    <w:rsid w:val="00C344E9"/>
    <w:rsid w:val="00C36B57"/>
    <w:rsid w:val="00C36D52"/>
    <w:rsid w:val="00C3719A"/>
    <w:rsid w:val="00C375D0"/>
    <w:rsid w:val="00C40CEB"/>
    <w:rsid w:val="00C410DE"/>
    <w:rsid w:val="00C4118D"/>
    <w:rsid w:val="00C4196E"/>
    <w:rsid w:val="00C41B61"/>
    <w:rsid w:val="00C420D5"/>
    <w:rsid w:val="00C420E8"/>
    <w:rsid w:val="00C428CD"/>
    <w:rsid w:val="00C42AA6"/>
    <w:rsid w:val="00C42D52"/>
    <w:rsid w:val="00C430EF"/>
    <w:rsid w:val="00C4448C"/>
    <w:rsid w:val="00C44A2A"/>
    <w:rsid w:val="00C44DE1"/>
    <w:rsid w:val="00C44F8E"/>
    <w:rsid w:val="00C454CD"/>
    <w:rsid w:val="00C4554A"/>
    <w:rsid w:val="00C4563B"/>
    <w:rsid w:val="00C45A52"/>
    <w:rsid w:val="00C4727A"/>
    <w:rsid w:val="00C472C8"/>
    <w:rsid w:val="00C477B4"/>
    <w:rsid w:val="00C47DFC"/>
    <w:rsid w:val="00C52531"/>
    <w:rsid w:val="00C53523"/>
    <w:rsid w:val="00C53651"/>
    <w:rsid w:val="00C54723"/>
    <w:rsid w:val="00C54F88"/>
    <w:rsid w:val="00C55821"/>
    <w:rsid w:val="00C55F31"/>
    <w:rsid w:val="00C572B2"/>
    <w:rsid w:val="00C57B51"/>
    <w:rsid w:val="00C57F56"/>
    <w:rsid w:val="00C60146"/>
    <w:rsid w:val="00C60755"/>
    <w:rsid w:val="00C60818"/>
    <w:rsid w:val="00C60BD4"/>
    <w:rsid w:val="00C61DFD"/>
    <w:rsid w:val="00C61FA1"/>
    <w:rsid w:val="00C631F8"/>
    <w:rsid w:val="00C637AB"/>
    <w:rsid w:val="00C641F5"/>
    <w:rsid w:val="00C642F6"/>
    <w:rsid w:val="00C64B67"/>
    <w:rsid w:val="00C650DE"/>
    <w:rsid w:val="00C677D3"/>
    <w:rsid w:val="00C678F1"/>
    <w:rsid w:val="00C705EF"/>
    <w:rsid w:val="00C70890"/>
    <w:rsid w:val="00C70B22"/>
    <w:rsid w:val="00C70E63"/>
    <w:rsid w:val="00C715D4"/>
    <w:rsid w:val="00C7384B"/>
    <w:rsid w:val="00C744EE"/>
    <w:rsid w:val="00C74D2D"/>
    <w:rsid w:val="00C74D6D"/>
    <w:rsid w:val="00C758E0"/>
    <w:rsid w:val="00C758FA"/>
    <w:rsid w:val="00C75D10"/>
    <w:rsid w:val="00C75ED5"/>
    <w:rsid w:val="00C760DC"/>
    <w:rsid w:val="00C765E3"/>
    <w:rsid w:val="00C76C36"/>
    <w:rsid w:val="00C76D90"/>
    <w:rsid w:val="00C77BB8"/>
    <w:rsid w:val="00C80152"/>
    <w:rsid w:val="00C803B3"/>
    <w:rsid w:val="00C80BB5"/>
    <w:rsid w:val="00C81467"/>
    <w:rsid w:val="00C81720"/>
    <w:rsid w:val="00C823C3"/>
    <w:rsid w:val="00C828A0"/>
    <w:rsid w:val="00C82AF6"/>
    <w:rsid w:val="00C82B0D"/>
    <w:rsid w:val="00C83418"/>
    <w:rsid w:val="00C83A13"/>
    <w:rsid w:val="00C84379"/>
    <w:rsid w:val="00C846AF"/>
    <w:rsid w:val="00C852E8"/>
    <w:rsid w:val="00C85A42"/>
    <w:rsid w:val="00C85C33"/>
    <w:rsid w:val="00C8662F"/>
    <w:rsid w:val="00C86696"/>
    <w:rsid w:val="00C86E6F"/>
    <w:rsid w:val="00C86F6B"/>
    <w:rsid w:val="00C9068C"/>
    <w:rsid w:val="00C9197C"/>
    <w:rsid w:val="00C923D2"/>
    <w:rsid w:val="00C924B6"/>
    <w:rsid w:val="00C927D8"/>
    <w:rsid w:val="00C92967"/>
    <w:rsid w:val="00C944D0"/>
    <w:rsid w:val="00C96EF6"/>
    <w:rsid w:val="00C97034"/>
    <w:rsid w:val="00C9757E"/>
    <w:rsid w:val="00C977A3"/>
    <w:rsid w:val="00C97932"/>
    <w:rsid w:val="00CA055F"/>
    <w:rsid w:val="00CA0DA6"/>
    <w:rsid w:val="00CA33ED"/>
    <w:rsid w:val="00CA357D"/>
    <w:rsid w:val="00CA3A25"/>
    <w:rsid w:val="00CA3D0C"/>
    <w:rsid w:val="00CA4321"/>
    <w:rsid w:val="00CA54C1"/>
    <w:rsid w:val="00CA6003"/>
    <w:rsid w:val="00CA654B"/>
    <w:rsid w:val="00CA7B60"/>
    <w:rsid w:val="00CB10C7"/>
    <w:rsid w:val="00CB2192"/>
    <w:rsid w:val="00CB2229"/>
    <w:rsid w:val="00CB29EF"/>
    <w:rsid w:val="00CB3209"/>
    <w:rsid w:val="00CB33FD"/>
    <w:rsid w:val="00CB3459"/>
    <w:rsid w:val="00CB3AFB"/>
    <w:rsid w:val="00CB4353"/>
    <w:rsid w:val="00CB56D3"/>
    <w:rsid w:val="00CB72B8"/>
    <w:rsid w:val="00CB7545"/>
    <w:rsid w:val="00CB7755"/>
    <w:rsid w:val="00CB7A40"/>
    <w:rsid w:val="00CB7B20"/>
    <w:rsid w:val="00CC10FA"/>
    <w:rsid w:val="00CC152E"/>
    <w:rsid w:val="00CC24B8"/>
    <w:rsid w:val="00CC285C"/>
    <w:rsid w:val="00CC3596"/>
    <w:rsid w:val="00CC3D95"/>
    <w:rsid w:val="00CC3F93"/>
    <w:rsid w:val="00CC54E5"/>
    <w:rsid w:val="00CC5A13"/>
    <w:rsid w:val="00CC5D2B"/>
    <w:rsid w:val="00CC7F69"/>
    <w:rsid w:val="00CD098E"/>
    <w:rsid w:val="00CD0F6C"/>
    <w:rsid w:val="00CD15E8"/>
    <w:rsid w:val="00CD2191"/>
    <w:rsid w:val="00CD40B2"/>
    <w:rsid w:val="00CD47B9"/>
    <w:rsid w:val="00CD49B0"/>
    <w:rsid w:val="00CD4C7B"/>
    <w:rsid w:val="00CD514D"/>
    <w:rsid w:val="00CD58FE"/>
    <w:rsid w:val="00CD6573"/>
    <w:rsid w:val="00CD6B05"/>
    <w:rsid w:val="00CD6BD7"/>
    <w:rsid w:val="00CD7B9B"/>
    <w:rsid w:val="00CE0827"/>
    <w:rsid w:val="00CE1762"/>
    <w:rsid w:val="00CE1961"/>
    <w:rsid w:val="00CE261D"/>
    <w:rsid w:val="00CE3D8A"/>
    <w:rsid w:val="00CE4708"/>
    <w:rsid w:val="00CE49D9"/>
    <w:rsid w:val="00CE5967"/>
    <w:rsid w:val="00CE5D4E"/>
    <w:rsid w:val="00CE6A2F"/>
    <w:rsid w:val="00CE6E50"/>
    <w:rsid w:val="00CE70F5"/>
    <w:rsid w:val="00CE728A"/>
    <w:rsid w:val="00CE7E6D"/>
    <w:rsid w:val="00CF05B7"/>
    <w:rsid w:val="00CF0B64"/>
    <w:rsid w:val="00CF1226"/>
    <w:rsid w:val="00CF12B8"/>
    <w:rsid w:val="00CF2751"/>
    <w:rsid w:val="00CF2AD3"/>
    <w:rsid w:val="00CF2B6E"/>
    <w:rsid w:val="00CF2DE2"/>
    <w:rsid w:val="00CF2EBB"/>
    <w:rsid w:val="00CF3250"/>
    <w:rsid w:val="00CF334D"/>
    <w:rsid w:val="00CF3734"/>
    <w:rsid w:val="00CF3849"/>
    <w:rsid w:val="00CF3914"/>
    <w:rsid w:val="00CF4035"/>
    <w:rsid w:val="00CF5681"/>
    <w:rsid w:val="00CF5C58"/>
    <w:rsid w:val="00CF6AE0"/>
    <w:rsid w:val="00CF7DE8"/>
    <w:rsid w:val="00D00669"/>
    <w:rsid w:val="00D0140C"/>
    <w:rsid w:val="00D01F75"/>
    <w:rsid w:val="00D033A4"/>
    <w:rsid w:val="00D03BB4"/>
    <w:rsid w:val="00D03E25"/>
    <w:rsid w:val="00D051FE"/>
    <w:rsid w:val="00D05B7F"/>
    <w:rsid w:val="00D060A1"/>
    <w:rsid w:val="00D07D5D"/>
    <w:rsid w:val="00D10DB6"/>
    <w:rsid w:val="00D11731"/>
    <w:rsid w:val="00D117DF"/>
    <w:rsid w:val="00D131CF"/>
    <w:rsid w:val="00D13791"/>
    <w:rsid w:val="00D14D29"/>
    <w:rsid w:val="00D1536C"/>
    <w:rsid w:val="00D1616A"/>
    <w:rsid w:val="00D16E1F"/>
    <w:rsid w:val="00D174CA"/>
    <w:rsid w:val="00D17653"/>
    <w:rsid w:val="00D17CDE"/>
    <w:rsid w:val="00D203C2"/>
    <w:rsid w:val="00D21BCB"/>
    <w:rsid w:val="00D22570"/>
    <w:rsid w:val="00D22F3C"/>
    <w:rsid w:val="00D23FD4"/>
    <w:rsid w:val="00D24EB8"/>
    <w:rsid w:val="00D24ECB"/>
    <w:rsid w:val="00D25ACD"/>
    <w:rsid w:val="00D25AF5"/>
    <w:rsid w:val="00D26811"/>
    <w:rsid w:val="00D26B3F"/>
    <w:rsid w:val="00D279FA"/>
    <w:rsid w:val="00D27AEA"/>
    <w:rsid w:val="00D27F7A"/>
    <w:rsid w:val="00D31167"/>
    <w:rsid w:val="00D312B4"/>
    <w:rsid w:val="00D32411"/>
    <w:rsid w:val="00D32735"/>
    <w:rsid w:val="00D32FBF"/>
    <w:rsid w:val="00D336D6"/>
    <w:rsid w:val="00D33918"/>
    <w:rsid w:val="00D33BE3"/>
    <w:rsid w:val="00D3406F"/>
    <w:rsid w:val="00D355ED"/>
    <w:rsid w:val="00D3590B"/>
    <w:rsid w:val="00D35F43"/>
    <w:rsid w:val="00D3643E"/>
    <w:rsid w:val="00D36AFB"/>
    <w:rsid w:val="00D3792D"/>
    <w:rsid w:val="00D40D10"/>
    <w:rsid w:val="00D40ED2"/>
    <w:rsid w:val="00D41A1B"/>
    <w:rsid w:val="00D41A81"/>
    <w:rsid w:val="00D4222D"/>
    <w:rsid w:val="00D42818"/>
    <w:rsid w:val="00D42EF6"/>
    <w:rsid w:val="00D45BD7"/>
    <w:rsid w:val="00D46699"/>
    <w:rsid w:val="00D47D25"/>
    <w:rsid w:val="00D502A4"/>
    <w:rsid w:val="00D511E1"/>
    <w:rsid w:val="00D51BF0"/>
    <w:rsid w:val="00D52231"/>
    <w:rsid w:val="00D528DD"/>
    <w:rsid w:val="00D54291"/>
    <w:rsid w:val="00D5435B"/>
    <w:rsid w:val="00D548E4"/>
    <w:rsid w:val="00D5495F"/>
    <w:rsid w:val="00D55E47"/>
    <w:rsid w:val="00D55EF3"/>
    <w:rsid w:val="00D56300"/>
    <w:rsid w:val="00D56D1F"/>
    <w:rsid w:val="00D5783D"/>
    <w:rsid w:val="00D60072"/>
    <w:rsid w:val="00D60E63"/>
    <w:rsid w:val="00D61553"/>
    <w:rsid w:val="00D61D1C"/>
    <w:rsid w:val="00D6239B"/>
    <w:rsid w:val="00D62E19"/>
    <w:rsid w:val="00D63625"/>
    <w:rsid w:val="00D63BC8"/>
    <w:rsid w:val="00D63FE8"/>
    <w:rsid w:val="00D64923"/>
    <w:rsid w:val="00D64CD3"/>
    <w:rsid w:val="00D656DE"/>
    <w:rsid w:val="00D6625E"/>
    <w:rsid w:val="00D66825"/>
    <w:rsid w:val="00D6746E"/>
    <w:rsid w:val="00D67B09"/>
    <w:rsid w:val="00D67CD1"/>
    <w:rsid w:val="00D70038"/>
    <w:rsid w:val="00D7016D"/>
    <w:rsid w:val="00D70D98"/>
    <w:rsid w:val="00D7110B"/>
    <w:rsid w:val="00D71270"/>
    <w:rsid w:val="00D712E4"/>
    <w:rsid w:val="00D71B66"/>
    <w:rsid w:val="00D72229"/>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80447"/>
    <w:rsid w:val="00D80795"/>
    <w:rsid w:val="00D80D68"/>
    <w:rsid w:val="00D81956"/>
    <w:rsid w:val="00D81B8E"/>
    <w:rsid w:val="00D81C5B"/>
    <w:rsid w:val="00D81D61"/>
    <w:rsid w:val="00D821DA"/>
    <w:rsid w:val="00D825D2"/>
    <w:rsid w:val="00D82A59"/>
    <w:rsid w:val="00D83422"/>
    <w:rsid w:val="00D83761"/>
    <w:rsid w:val="00D838B1"/>
    <w:rsid w:val="00D8406F"/>
    <w:rsid w:val="00D84357"/>
    <w:rsid w:val="00D84368"/>
    <w:rsid w:val="00D852D6"/>
    <w:rsid w:val="00D854BE"/>
    <w:rsid w:val="00D85A3A"/>
    <w:rsid w:val="00D85D74"/>
    <w:rsid w:val="00D869C9"/>
    <w:rsid w:val="00D879FD"/>
    <w:rsid w:val="00D87E00"/>
    <w:rsid w:val="00D87F0E"/>
    <w:rsid w:val="00D901D4"/>
    <w:rsid w:val="00D90C07"/>
    <w:rsid w:val="00D90C0E"/>
    <w:rsid w:val="00D912B2"/>
    <w:rsid w:val="00D912F5"/>
    <w:rsid w:val="00D9134D"/>
    <w:rsid w:val="00D920F4"/>
    <w:rsid w:val="00D92468"/>
    <w:rsid w:val="00D9337D"/>
    <w:rsid w:val="00D958A2"/>
    <w:rsid w:val="00D95C6B"/>
    <w:rsid w:val="00D96748"/>
    <w:rsid w:val="00D969E6"/>
    <w:rsid w:val="00D96B05"/>
    <w:rsid w:val="00D96D11"/>
    <w:rsid w:val="00D972B5"/>
    <w:rsid w:val="00DA0440"/>
    <w:rsid w:val="00DA0D70"/>
    <w:rsid w:val="00DA1C8E"/>
    <w:rsid w:val="00DA21D4"/>
    <w:rsid w:val="00DA382B"/>
    <w:rsid w:val="00DA47BA"/>
    <w:rsid w:val="00DA50B5"/>
    <w:rsid w:val="00DA6B1B"/>
    <w:rsid w:val="00DA7A03"/>
    <w:rsid w:val="00DB07CD"/>
    <w:rsid w:val="00DB08CC"/>
    <w:rsid w:val="00DB0D49"/>
    <w:rsid w:val="00DB0DB8"/>
    <w:rsid w:val="00DB16C8"/>
    <w:rsid w:val="00DB1818"/>
    <w:rsid w:val="00DB2476"/>
    <w:rsid w:val="00DB24B8"/>
    <w:rsid w:val="00DB2ED9"/>
    <w:rsid w:val="00DB4E41"/>
    <w:rsid w:val="00DB54C6"/>
    <w:rsid w:val="00DB5D5D"/>
    <w:rsid w:val="00DB62E6"/>
    <w:rsid w:val="00DB75C0"/>
    <w:rsid w:val="00DB7694"/>
    <w:rsid w:val="00DB7C3B"/>
    <w:rsid w:val="00DB7FB1"/>
    <w:rsid w:val="00DC0BA4"/>
    <w:rsid w:val="00DC0D0D"/>
    <w:rsid w:val="00DC2E00"/>
    <w:rsid w:val="00DC3035"/>
    <w:rsid w:val="00DC309B"/>
    <w:rsid w:val="00DC31FC"/>
    <w:rsid w:val="00DC34DC"/>
    <w:rsid w:val="00DC40E6"/>
    <w:rsid w:val="00DC453B"/>
    <w:rsid w:val="00DC4C91"/>
    <w:rsid w:val="00DC4DA2"/>
    <w:rsid w:val="00DC5261"/>
    <w:rsid w:val="00DC68D0"/>
    <w:rsid w:val="00DC6C8A"/>
    <w:rsid w:val="00DC6E97"/>
    <w:rsid w:val="00DC7035"/>
    <w:rsid w:val="00DC7886"/>
    <w:rsid w:val="00DD11D9"/>
    <w:rsid w:val="00DD1396"/>
    <w:rsid w:val="00DD17C1"/>
    <w:rsid w:val="00DD1B47"/>
    <w:rsid w:val="00DD21FB"/>
    <w:rsid w:val="00DD29C0"/>
    <w:rsid w:val="00DD2F93"/>
    <w:rsid w:val="00DD416F"/>
    <w:rsid w:val="00DD4823"/>
    <w:rsid w:val="00DD493F"/>
    <w:rsid w:val="00DD49CB"/>
    <w:rsid w:val="00DD4D42"/>
    <w:rsid w:val="00DD51E1"/>
    <w:rsid w:val="00DD61B3"/>
    <w:rsid w:val="00DD716A"/>
    <w:rsid w:val="00DE01FD"/>
    <w:rsid w:val="00DE1FE0"/>
    <w:rsid w:val="00DE22B6"/>
    <w:rsid w:val="00DE25D2"/>
    <w:rsid w:val="00DE2781"/>
    <w:rsid w:val="00DE2DC5"/>
    <w:rsid w:val="00DE307C"/>
    <w:rsid w:val="00DE3EC4"/>
    <w:rsid w:val="00DE44C3"/>
    <w:rsid w:val="00DE5B1B"/>
    <w:rsid w:val="00DE6F5E"/>
    <w:rsid w:val="00DF012B"/>
    <w:rsid w:val="00DF0782"/>
    <w:rsid w:val="00DF1D6D"/>
    <w:rsid w:val="00DF1F74"/>
    <w:rsid w:val="00DF20D6"/>
    <w:rsid w:val="00DF253A"/>
    <w:rsid w:val="00DF2D48"/>
    <w:rsid w:val="00DF4DA4"/>
    <w:rsid w:val="00DF5296"/>
    <w:rsid w:val="00DF5F73"/>
    <w:rsid w:val="00DF7290"/>
    <w:rsid w:val="00DF732F"/>
    <w:rsid w:val="00E00B64"/>
    <w:rsid w:val="00E00E17"/>
    <w:rsid w:val="00E00EE9"/>
    <w:rsid w:val="00E016C3"/>
    <w:rsid w:val="00E018C4"/>
    <w:rsid w:val="00E01F96"/>
    <w:rsid w:val="00E03151"/>
    <w:rsid w:val="00E034F3"/>
    <w:rsid w:val="00E03658"/>
    <w:rsid w:val="00E04415"/>
    <w:rsid w:val="00E04A11"/>
    <w:rsid w:val="00E04A5D"/>
    <w:rsid w:val="00E04B3A"/>
    <w:rsid w:val="00E0632E"/>
    <w:rsid w:val="00E06A2D"/>
    <w:rsid w:val="00E074A2"/>
    <w:rsid w:val="00E0760A"/>
    <w:rsid w:val="00E10637"/>
    <w:rsid w:val="00E10E96"/>
    <w:rsid w:val="00E10FF6"/>
    <w:rsid w:val="00E12403"/>
    <w:rsid w:val="00E12AF3"/>
    <w:rsid w:val="00E1329F"/>
    <w:rsid w:val="00E143D4"/>
    <w:rsid w:val="00E149A7"/>
    <w:rsid w:val="00E14CC7"/>
    <w:rsid w:val="00E15409"/>
    <w:rsid w:val="00E1543A"/>
    <w:rsid w:val="00E154CF"/>
    <w:rsid w:val="00E15D84"/>
    <w:rsid w:val="00E15F55"/>
    <w:rsid w:val="00E16B6A"/>
    <w:rsid w:val="00E17B77"/>
    <w:rsid w:val="00E2010B"/>
    <w:rsid w:val="00E206FB"/>
    <w:rsid w:val="00E20C02"/>
    <w:rsid w:val="00E20F58"/>
    <w:rsid w:val="00E21509"/>
    <w:rsid w:val="00E2159C"/>
    <w:rsid w:val="00E21C8D"/>
    <w:rsid w:val="00E21DBE"/>
    <w:rsid w:val="00E223FA"/>
    <w:rsid w:val="00E226A7"/>
    <w:rsid w:val="00E236AF"/>
    <w:rsid w:val="00E23E02"/>
    <w:rsid w:val="00E2441C"/>
    <w:rsid w:val="00E245E3"/>
    <w:rsid w:val="00E2479C"/>
    <w:rsid w:val="00E24D06"/>
    <w:rsid w:val="00E2580A"/>
    <w:rsid w:val="00E261D8"/>
    <w:rsid w:val="00E31239"/>
    <w:rsid w:val="00E314BC"/>
    <w:rsid w:val="00E329F2"/>
    <w:rsid w:val="00E32BFC"/>
    <w:rsid w:val="00E32EAC"/>
    <w:rsid w:val="00E3304B"/>
    <w:rsid w:val="00E3394B"/>
    <w:rsid w:val="00E34766"/>
    <w:rsid w:val="00E34A62"/>
    <w:rsid w:val="00E3512C"/>
    <w:rsid w:val="00E3626C"/>
    <w:rsid w:val="00E37004"/>
    <w:rsid w:val="00E37109"/>
    <w:rsid w:val="00E40163"/>
    <w:rsid w:val="00E40672"/>
    <w:rsid w:val="00E410C5"/>
    <w:rsid w:val="00E41BC9"/>
    <w:rsid w:val="00E4231D"/>
    <w:rsid w:val="00E42C17"/>
    <w:rsid w:val="00E42F73"/>
    <w:rsid w:val="00E44067"/>
    <w:rsid w:val="00E44977"/>
    <w:rsid w:val="00E449CE"/>
    <w:rsid w:val="00E44ADA"/>
    <w:rsid w:val="00E44FAE"/>
    <w:rsid w:val="00E4589B"/>
    <w:rsid w:val="00E46AA5"/>
    <w:rsid w:val="00E46C08"/>
    <w:rsid w:val="00E46E3E"/>
    <w:rsid w:val="00E471CF"/>
    <w:rsid w:val="00E476C8"/>
    <w:rsid w:val="00E503C6"/>
    <w:rsid w:val="00E50719"/>
    <w:rsid w:val="00E50A8B"/>
    <w:rsid w:val="00E50D95"/>
    <w:rsid w:val="00E515E0"/>
    <w:rsid w:val="00E51B3D"/>
    <w:rsid w:val="00E5281D"/>
    <w:rsid w:val="00E529DA"/>
    <w:rsid w:val="00E52AFC"/>
    <w:rsid w:val="00E52B42"/>
    <w:rsid w:val="00E52DE5"/>
    <w:rsid w:val="00E5433F"/>
    <w:rsid w:val="00E55F1E"/>
    <w:rsid w:val="00E5616D"/>
    <w:rsid w:val="00E5637D"/>
    <w:rsid w:val="00E575D7"/>
    <w:rsid w:val="00E576F9"/>
    <w:rsid w:val="00E57AD7"/>
    <w:rsid w:val="00E60740"/>
    <w:rsid w:val="00E608C2"/>
    <w:rsid w:val="00E60F00"/>
    <w:rsid w:val="00E6173F"/>
    <w:rsid w:val="00E62835"/>
    <w:rsid w:val="00E646AD"/>
    <w:rsid w:val="00E64813"/>
    <w:rsid w:val="00E649D4"/>
    <w:rsid w:val="00E6523F"/>
    <w:rsid w:val="00E657AF"/>
    <w:rsid w:val="00E65DDF"/>
    <w:rsid w:val="00E66048"/>
    <w:rsid w:val="00E660A5"/>
    <w:rsid w:val="00E66C83"/>
    <w:rsid w:val="00E66F8D"/>
    <w:rsid w:val="00E676FA"/>
    <w:rsid w:val="00E679F5"/>
    <w:rsid w:val="00E67E83"/>
    <w:rsid w:val="00E70071"/>
    <w:rsid w:val="00E70458"/>
    <w:rsid w:val="00E70582"/>
    <w:rsid w:val="00E71F4C"/>
    <w:rsid w:val="00E71FA4"/>
    <w:rsid w:val="00E72257"/>
    <w:rsid w:val="00E730FE"/>
    <w:rsid w:val="00E7390C"/>
    <w:rsid w:val="00E7406C"/>
    <w:rsid w:val="00E74294"/>
    <w:rsid w:val="00E74FED"/>
    <w:rsid w:val="00E7651F"/>
    <w:rsid w:val="00E76921"/>
    <w:rsid w:val="00E77645"/>
    <w:rsid w:val="00E777E3"/>
    <w:rsid w:val="00E83697"/>
    <w:rsid w:val="00E8389C"/>
    <w:rsid w:val="00E85506"/>
    <w:rsid w:val="00E8586B"/>
    <w:rsid w:val="00E86A73"/>
    <w:rsid w:val="00E874F0"/>
    <w:rsid w:val="00E87670"/>
    <w:rsid w:val="00E87896"/>
    <w:rsid w:val="00E90087"/>
    <w:rsid w:val="00E902C9"/>
    <w:rsid w:val="00E925B7"/>
    <w:rsid w:val="00E926DA"/>
    <w:rsid w:val="00E92C6C"/>
    <w:rsid w:val="00E94F28"/>
    <w:rsid w:val="00E953E4"/>
    <w:rsid w:val="00E956EE"/>
    <w:rsid w:val="00E95A3C"/>
    <w:rsid w:val="00E95D7A"/>
    <w:rsid w:val="00E96696"/>
    <w:rsid w:val="00E9757F"/>
    <w:rsid w:val="00E975D6"/>
    <w:rsid w:val="00EA027D"/>
    <w:rsid w:val="00EA16D3"/>
    <w:rsid w:val="00EA2253"/>
    <w:rsid w:val="00EA4B79"/>
    <w:rsid w:val="00EA509D"/>
    <w:rsid w:val="00EA5875"/>
    <w:rsid w:val="00EA5D82"/>
    <w:rsid w:val="00EA6094"/>
    <w:rsid w:val="00EA66C9"/>
    <w:rsid w:val="00EA750B"/>
    <w:rsid w:val="00EA77B4"/>
    <w:rsid w:val="00EA7A13"/>
    <w:rsid w:val="00EB026D"/>
    <w:rsid w:val="00EB0D54"/>
    <w:rsid w:val="00EB0EFC"/>
    <w:rsid w:val="00EB181A"/>
    <w:rsid w:val="00EB186B"/>
    <w:rsid w:val="00EB3DD1"/>
    <w:rsid w:val="00EB50EB"/>
    <w:rsid w:val="00EC0760"/>
    <w:rsid w:val="00EC09C4"/>
    <w:rsid w:val="00EC0D00"/>
    <w:rsid w:val="00EC0F50"/>
    <w:rsid w:val="00EC100A"/>
    <w:rsid w:val="00EC12FF"/>
    <w:rsid w:val="00EC20BD"/>
    <w:rsid w:val="00EC2E0A"/>
    <w:rsid w:val="00EC47B6"/>
    <w:rsid w:val="00EC49D4"/>
    <w:rsid w:val="00EC4A25"/>
    <w:rsid w:val="00EC4A70"/>
    <w:rsid w:val="00EC4D4B"/>
    <w:rsid w:val="00EC5B87"/>
    <w:rsid w:val="00EC5F56"/>
    <w:rsid w:val="00EC7582"/>
    <w:rsid w:val="00ED11E5"/>
    <w:rsid w:val="00ED137E"/>
    <w:rsid w:val="00ED2050"/>
    <w:rsid w:val="00ED2ADF"/>
    <w:rsid w:val="00ED3585"/>
    <w:rsid w:val="00ED3A19"/>
    <w:rsid w:val="00ED5657"/>
    <w:rsid w:val="00ED6723"/>
    <w:rsid w:val="00ED78EA"/>
    <w:rsid w:val="00ED7954"/>
    <w:rsid w:val="00EE0ACA"/>
    <w:rsid w:val="00EE105E"/>
    <w:rsid w:val="00EE1789"/>
    <w:rsid w:val="00EE3079"/>
    <w:rsid w:val="00EE3B8F"/>
    <w:rsid w:val="00EE3F3A"/>
    <w:rsid w:val="00EE48E2"/>
    <w:rsid w:val="00EE4A5E"/>
    <w:rsid w:val="00EE534F"/>
    <w:rsid w:val="00EE5AB1"/>
    <w:rsid w:val="00EE5B63"/>
    <w:rsid w:val="00EE7D2C"/>
    <w:rsid w:val="00EE7DA9"/>
    <w:rsid w:val="00EF0088"/>
    <w:rsid w:val="00EF0847"/>
    <w:rsid w:val="00EF13A0"/>
    <w:rsid w:val="00EF2697"/>
    <w:rsid w:val="00EF2E71"/>
    <w:rsid w:val="00EF35C5"/>
    <w:rsid w:val="00EF361D"/>
    <w:rsid w:val="00EF4D67"/>
    <w:rsid w:val="00EF5097"/>
    <w:rsid w:val="00EF50B5"/>
    <w:rsid w:val="00EF5587"/>
    <w:rsid w:val="00EF5783"/>
    <w:rsid w:val="00EF6368"/>
    <w:rsid w:val="00EF68F1"/>
    <w:rsid w:val="00EF73DB"/>
    <w:rsid w:val="00EF7465"/>
    <w:rsid w:val="00EF78DE"/>
    <w:rsid w:val="00F00180"/>
    <w:rsid w:val="00F00CBE"/>
    <w:rsid w:val="00F017BB"/>
    <w:rsid w:val="00F01B7F"/>
    <w:rsid w:val="00F025A2"/>
    <w:rsid w:val="00F0287E"/>
    <w:rsid w:val="00F036E9"/>
    <w:rsid w:val="00F039DC"/>
    <w:rsid w:val="00F03C82"/>
    <w:rsid w:val="00F04752"/>
    <w:rsid w:val="00F047B7"/>
    <w:rsid w:val="00F04D73"/>
    <w:rsid w:val="00F0667C"/>
    <w:rsid w:val="00F0726D"/>
    <w:rsid w:val="00F07388"/>
    <w:rsid w:val="00F07BE9"/>
    <w:rsid w:val="00F10E2F"/>
    <w:rsid w:val="00F111C1"/>
    <w:rsid w:val="00F111CF"/>
    <w:rsid w:val="00F1134B"/>
    <w:rsid w:val="00F1137A"/>
    <w:rsid w:val="00F11BE0"/>
    <w:rsid w:val="00F11C29"/>
    <w:rsid w:val="00F11E01"/>
    <w:rsid w:val="00F131D9"/>
    <w:rsid w:val="00F13F41"/>
    <w:rsid w:val="00F1586A"/>
    <w:rsid w:val="00F15A2A"/>
    <w:rsid w:val="00F1628E"/>
    <w:rsid w:val="00F1655F"/>
    <w:rsid w:val="00F16812"/>
    <w:rsid w:val="00F16F26"/>
    <w:rsid w:val="00F171C8"/>
    <w:rsid w:val="00F17FA6"/>
    <w:rsid w:val="00F17FC9"/>
    <w:rsid w:val="00F2018A"/>
    <w:rsid w:val="00F2026E"/>
    <w:rsid w:val="00F207D2"/>
    <w:rsid w:val="00F20912"/>
    <w:rsid w:val="00F21E5D"/>
    <w:rsid w:val="00F2210A"/>
    <w:rsid w:val="00F22A9F"/>
    <w:rsid w:val="00F22F46"/>
    <w:rsid w:val="00F235F8"/>
    <w:rsid w:val="00F23B3B"/>
    <w:rsid w:val="00F249C6"/>
    <w:rsid w:val="00F24FE9"/>
    <w:rsid w:val="00F26379"/>
    <w:rsid w:val="00F26B83"/>
    <w:rsid w:val="00F26E2A"/>
    <w:rsid w:val="00F27325"/>
    <w:rsid w:val="00F301C1"/>
    <w:rsid w:val="00F302C8"/>
    <w:rsid w:val="00F312B3"/>
    <w:rsid w:val="00F318A0"/>
    <w:rsid w:val="00F31929"/>
    <w:rsid w:val="00F322DA"/>
    <w:rsid w:val="00F32500"/>
    <w:rsid w:val="00F3267D"/>
    <w:rsid w:val="00F33219"/>
    <w:rsid w:val="00F3327E"/>
    <w:rsid w:val="00F337C8"/>
    <w:rsid w:val="00F33A54"/>
    <w:rsid w:val="00F3493C"/>
    <w:rsid w:val="00F35068"/>
    <w:rsid w:val="00F35096"/>
    <w:rsid w:val="00F359D5"/>
    <w:rsid w:val="00F361E7"/>
    <w:rsid w:val="00F3671D"/>
    <w:rsid w:val="00F3695B"/>
    <w:rsid w:val="00F37743"/>
    <w:rsid w:val="00F37F13"/>
    <w:rsid w:val="00F40827"/>
    <w:rsid w:val="00F409E8"/>
    <w:rsid w:val="00F41831"/>
    <w:rsid w:val="00F41D6A"/>
    <w:rsid w:val="00F42568"/>
    <w:rsid w:val="00F43387"/>
    <w:rsid w:val="00F4364F"/>
    <w:rsid w:val="00F458CB"/>
    <w:rsid w:val="00F46015"/>
    <w:rsid w:val="00F4774F"/>
    <w:rsid w:val="00F50C7F"/>
    <w:rsid w:val="00F50CD0"/>
    <w:rsid w:val="00F51751"/>
    <w:rsid w:val="00F51E46"/>
    <w:rsid w:val="00F52711"/>
    <w:rsid w:val="00F53066"/>
    <w:rsid w:val="00F54A3D"/>
    <w:rsid w:val="00F54CB0"/>
    <w:rsid w:val="00F55571"/>
    <w:rsid w:val="00F564B4"/>
    <w:rsid w:val="00F56C11"/>
    <w:rsid w:val="00F5705E"/>
    <w:rsid w:val="00F5770D"/>
    <w:rsid w:val="00F579CD"/>
    <w:rsid w:val="00F57A49"/>
    <w:rsid w:val="00F57B18"/>
    <w:rsid w:val="00F57D9A"/>
    <w:rsid w:val="00F60321"/>
    <w:rsid w:val="00F604ED"/>
    <w:rsid w:val="00F605C0"/>
    <w:rsid w:val="00F62DDA"/>
    <w:rsid w:val="00F6361F"/>
    <w:rsid w:val="00F63A3A"/>
    <w:rsid w:val="00F653B8"/>
    <w:rsid w:val="00F656E4"/>
    <w:rsid w:val="00F66811"/>
    <w:rsid w:val="00F67386"/>
    <w:rsid w:val="00F676F5"/>
    <w:rsid w:val="00F67D86"/>
    <w:rsid w:val="00F700FA"/>
    <w:rsid w:val="00F705A9"/>
    <w:rsid w:val="00F70D81"/>
    <w:rsid w:val="00F70F07"/>
    <w:rsid w:val="00F71736"/>
    <w:rsid w:val="00F71B89"/>
    <w:rsid w:val="00F71BEF"/>
    <w:rsid w:val="00F72C14"/>
    <w:rsid w:val="00F7353C"/>
    <w:rsid w:val="00F73D5C"/>
    <w:rsid w:val="00F73EEB"/>
    <w:rsid w:val="00F755D4"/>
    <w:rsid w:val="00F758A8"/>
    <w:rsid w:val="00F766B0"/>
    <w:rsid w:val="00F76A7B"/>
    <w:rsid w:val="00F76BBA"/>
    <w:rsid w:val="00F76F8F"/>
    <w:rsid w:val="00F82D74"/>
    <w:rsid w:val="00F848C3"/>
    <w:rsid w:val="00F8550E"/>
    <w:rsid w:val="00F85C42"/>
    <w:rsid w:val="00F85F5E"/>
    <w:rsid w:val="00F913CD"/>
    <w:rsid w:val="00F91947"/>
    <w:rsid w:val="00F919AD"/>
    <w:rsid w:val="00F91C00"/>
    <w:rsid w:val="00F9225F"/>
    <w:rsid w:val="00F92B78"/>
    <w:rsid w:val="00F92C87"/>
    <w:rsid w:val="00F941DF"/>
    <w:rsid w:val="00F94F18"/>
    <w:rsid w:val="00F95213"/>
    <w:rsid w:val="00F9576C"/>
    <w:rsid w:val="00F95984"/>
    <w:rsid w:val="00F963A5"/>
    <w:rsid w:val="00F96788"/>
    <w:rsid w:val="00FA074E"/>
    <w:rsid w:val="00FA0BFD"/>
    <w:rsid w:val="00FA1266"/>
    <w:rsid w:val="00FA1949"/>
    <w:rsid w:val="00FA1CEA"/>
    <w:rsid w:val="00FA21A9"/>
    <w:rsid w:val="00FA22EB"/>
    <w:rsid w:val="00FA368A"/>
    <w:rsid w:val="00FA37C9"/>
    <w:rsid w:val="00FA421D"/>
    <w:rsid w:val="00FA42F0"/>
    <w:rsid w:val="00FA4A28"/>
    <w:rsid w:val="00FA4C87"/>
    <w:rsid w:val="00FA4DEE"/>
    <w:rsid w:val="00FA5D20"/>
    <w:rsid w:val="00FA6F28"/>
    <w:rsid w:val="00FA702C"/>
    <w:rsid w:val="00FA74A1"/>
    <w:rsid w:val="00FA756A"/>
    <w:rsid w:val="00FB0281"/>
    <w:rsid w:val="00FB0CE2"/>
    <w:rsid w:val="00FB11D0"/>
    <w:rsid w:val="00FB1CC0"/>
    <w:rsid w:val="00FB2291"/>
    <w:rsid w:val="00FB2573"/>
    <w:rsid w:val="00FB36FA"/>
    <w:rsid w:val="00FB3717"/>
    <w:rsid w:val="00FB3B31"/>
    <w:rsid w:val="00FB3D64"/>
    <w:rsid w:val="00FB4272"/>
    <w:rsid w:val="00FB4357"/>
    <w:rsid w:val="00FB437C"/>
    <w:rsid w:val="00FB4407"/>
    <w:rsid w:val="00FB4606"/>
    <w:rsid w:val="00FB5C10"/>
    <w:rsid w:val="00FB5EB9"/>
    <w:rsid w:val="00FB7590"/>
    <w:rsid w:val="00FB7D1C"/>
    <w:rsid w:val="00FC00E3"/>
    <w:rsid w:val="00FC1192"/>
    <w:rsid w:val="00FC1BA1"/>
    <w:rsid w:val="00FC222B"/>
    <w:rsid w:val="00FC271F"/>
    <w:rsid w:val="00FC2781"/>
    <w:rsid w:val="00FC2E3E"/>
    <w:rsid w:val="00FC3356"/>
    <w:rsid w:val="00FC373D"/>
    <w:rsid w:val="00FC376A"/>
    <w:rsid w:val="00FC3A58"/>
    <w:rsid w:val="00FC3E1A"/>
    <w:rsid w:val="00FC3E7C"/>
    <w:rsid w:val="00FC4306"/>
    <w:rsid w:val="00FC4BD1"/>
    <w:rsid w:val="00FC4CBE"/>
    <w:rsid w:val="00FC5518"/>
    <w:rsid w:val="00FC6479"/>
    <w:rsid w:val="00FC6C95"/>
    <w:rsid w:val="00FC7651"/>
    <w:rsid w:val="00FC7A73"/>
    <w:rsid w:val="00FC7F68"/>
    <w:rsid w:val="00FD0869"/>
    <w:rsid w:val="00FD0EF4"/>
    <w:rsid w:val="00FD16CA"/>
    <w:rsid w:val="00FD17FF"/>
    <w:rsid w:val="00FD19D2"/>
    <w:rsid w:val="00FD1ABC"/>
    <w:rsid w:val="00FD23E3"/>
    <w:rsid w:val="00FD28CB"/>
    <w:rsid w:val="00FD2C3C"/>
    <w:rsid w:val="00FD3BEB"/>
    <w:rsid w:val="00FD3F7E"/>
    <w:rsid w:val="00FD42F1"/>
    <w:rsid w:val="00FD4881"/>
    <w:rsid w:val="00FD4EF9"/>
    <w:rsid w:val="00FD5731"/>
    <w:rsid w:val="00FD5C75"/>
    <w:rsid w:val="00FD6903"/>
    <w:rsid w:val="00FD6B6D"/>
    <w:rsid w:val="00FD73A1"/>
    <w:rsid w:val="00FD745C"/>
    <w:rsid w:val="00FD7AA4"/>
    <w:rsid w:val="00FD7AE6"/>
    <w:rsid w:val="00FE0148"/>
    <w:rsid w:val="00FE1ADA"/>
    <w:rsid w:val="00FE1D33"/>
    <w:rsid w:val="00FE1EC5"/>
    <w:rsid w:val="00FE251B"/>
    <w:rsid w:val="00FE2551"/>
    <w:rsid w:val="00FE272B"/>
    <w:rsid w:val="00FE3881"/>
    <w:rsid w:val="00FE44B7"/>
    <w:rsid w:val="00FE6877"/>
    <w:rsid w:val="00FE693D"/>
    <w:rsid w:val="00FE7838"/>
    <w:rsid w:val="00FE7952"/>
    <w:rsid w:val="00FE7CA5"/>
    <w:rsid w:val="00FE7EBD"/>
    <w:rsid w:val="00FF043B"/>
    <w:rsid w:val="00FF1204"/>
    <w:rsid w:val="00FF2561"/>
    <w:rsid w:val="00FF279A"/>
    <w:rsid w:val="00FF295C"/>
    <w:rsid w:val="00FF4158"/>
    <w:rsid w:val="00FF4D4E"/>
    <w:rsid w:val="00FF5377"/>
    <w:rsid w:val="00FF6272"/>
    <w:rsid w:val="00FF64EC"/>
    <w:rsid w:val="00FF670B"/>
    <w:rsid w:val="00FF67E5"/>
    <w:rsid w:val="00FF68A8"/>
    <w:rsid w:val="00FF6DF2"/>
    <w:rsid w:val="00FF6F4B"/>
    <w:rsid w:val="00FF7B3C"/>
    <w:rsid w:val="1F9DCBFE"/>
    <w:rsid w:val="6DEB2B14"/>
    <w:rsid w:val="6FBF622A"/>
    <w:rsid w:val="73FB0A47"/>
    <w:rsid w:val="7FF178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A3DA35B-25E1-4E81-BE2F-F6D02BAD9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20"/>
    </w:pPr>
    <w:rPr>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70">
    <w:name w:val="toc 7"/>
    <w:basedOn w:val="60"/>
    <w:next w:val="a1"/>
    <w:semiHidden/>
    <w:pPr>
      <w:ind w:left="2268" w:hanging="2268"/>
    </w:pPr>
  </w:style>
  <w:style w:type="paragraph" w:styleId="60">
    <w:name w:val="toc 6"/>
    <w:basedOn w:val="50"/>
    <w:next w:val="a1"/>
    <w:semiHidden/>
    <w:pPr>
      <w:ind w:left="1985" w:hanging="1985"/>
    </w:pPr>
  </w:style>
  <w:style w:type="paragraph" w:styleId="50">
    <w:name w:val="toc 5"/>
    <w:basedOn w:val="40"/>
    <w:next w:val="a1"/>
    <w:semiHidden/>
    <w:pPr>
      <w:ind w:left="1701" w:hanging="1701"/>
    </w:pPr>
  </w:style>
  <w:style w:type="paragraph" w:styleId="40">
    <w:name w:val="toc 4"/>
    <w:basedOn w:val="30"/>
    <w:next w:val="a1"/>
    <w:semiHidden/>
    <w:qFormat/>
    <w:pPr>
      <w:ind w:left="1418" w:hanging="1418"/>
    </w:pPr>
  </w:style>
  <w:style w:type="paragraph" w:styleId="30">
    <w:name w:val="toc 3"/>
    <w:basedOn w:val="20"/>
    <w:next w:val="a1"/>
    <w:semiHidden/>
    <w:pPr>
      <w:ind w:left="1134" w:hanging="1134"/>
    </w:pPr>
  </w:style>
  <w:style w:type="paragraph" w:styleId="20">
    <w:name w:val="toc 2"/>
    <w:basedOn w:val="10"/>
    <w:next w:val="a1"/>
    <w:semiHidden/>
    <w:pPr>
      <w:keepNext w:val="0"/>
      <w:spacing w:before="0"/>
      <w:ind w:left="851" w:hanging="851"/>
    </w:pPr>
    <w:rPr>
      <w:sz w:val="20"/>
    </w:rPr>
  </w:style>
  <w:style w:type="paragraph" w:styleId="10">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0">
    <w:name w:val="List Bullet"/>
    <w:basedOn w:val="a1"/>
    <w:qFormat/>
    <w:pPr>
      <w:widowControl w:val="0"/>
      <w:numPr>
        <w:numId w:val="1"/>
      </w:numPr>
      <w:spacing w:after="0"/>
      <w:ind w:hangingChars="200" w:hanging="200"/>
      <w:jc w:val="both"/>
    </w:pPr>
    <w:rPr>
      <w:rFonts w:eastAsia="MS Gothic"/>
      <w:kern w:val="2"/>
      <w:lang w:val="en-US" w:eastAsia="ja-JP"/>
    </w:rPr>
  </w:style>
  <w:style w:type="paragraph" w:styleId="a5">
    <w:name w:val="Document Map"/>
    <w:basedOn w:val="a1"/>
    <w:link w:val="Char"/>
    <w:pPr>
      <w:spacing w:after="0"/>
    </w:pPr>
    <w:rPr>
      <w:sz w:val="24"/>
      <w:szCs w:val="24"/>
    </w:rPr>
  </w:style>
  <w:style w:type="paragraph" w:styleId="a6">
    <w:name w:val="annotation text"/>
    <w:basedOn w:val="a1"/>
    <w:link w:val="Char0"/>
    <w:uiPriority w:val="99"/>
    <w:qFormat/>
  </w:style>
  <w:style w:type="paragraph" w:styleId="a7">
    <w:name w:val="Body Text"/>
    <w:basedOn w:val="a1"/>
    <w:link w:val="Char1"/>
    <w:qFormat/>
  </w:style>
  <w:style w:type="paragraph" w:styleId="80">
    <w:name w:val="toc 8"/>
    <w:basedOn w:val="10"/>
    <w:next w:val="a1"/>
    <w:semiHidden/>
    <w:qFormat/>
    <w:pPr>
      <w:spacing w:before="180"/>
      <w:ind w:left="2693" w:hanging="2693"/>
    </w:pPr>
    <w:rPr>
      <w:b/>
    </w:rPr>
  </w:style>
  <w:style w:type="paragraph" w:styleId="a8">
    <w:name w:val="Balloon Text"/>
    <w:basedOn w:val="a1"/>
    <w:link w:val="Char2"/>
    <w:qFormat/>
    <w:pPr>
      <w:spacing w:after="0"/>
    </w:pPr>
    <w:rPr>
      <w:rFonts w:ascii="Helvetica" w:hAnsi="Helvetica"/>
      <w:sz w:val="18"/>
      <w:szCs w:val="18"/>
    </w:rPr>
  </w:style>
  <w:style w:type="paragraph" w:styleId="a9">
    <w:name w:val="footer"/>
    <w:basedOn w:val="aa"/>
    <w:pPr>
      <w:jc w:val="center"/>
    </w:pPr>
    <w:rPr>
      <w:i/>
    </w:rPr>
  </w:style>
  <w:style w:type="paragraph" w:styleId="aa">
    <w:name w:val="header"/>
    <w:link w:val="Char3"/>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ab">
    <w:name w:val="footnote text"/>
    <w:basedOn w:val="a1"/>
    <w:link w:val="Char4"/>
    <w:semiHidden/>
    <w:unhideWhenUsed/>
    <w:pPr>
      <w:snapToGrid w:val="0"/>
    </w:pPr>
    <w:rPr>
      <w:sz w:val="18"/>
      <w:szCs w:val="18"/>
    </w:rPr>
  </w:style>
  <w:style w:type="paragraph" w:styleId="90">
    <w:name w:val="toc 9"/>
    <w:basedOn w:val="80"/>
    <w:next w:val="a1"/>
    <w:semiHidden/>
    <w:qFormat/>
    <w:pPr>
      <w:ind w:left="1418" w:hanging="1418"/>
    </w:pPr>
  </w:style>
  <w:style w:type="paragraph" w:styleId="ac">
    <w:name w:val="Normal (Web)"/>
    <w:basedOn w:val="a1"/>
    <w:uiPriority w:val="99"/>
    <w:unhideWhenUsed/>
    <w:pPr>
      <w:spacing w:before="100" w:beforeAutospacing="1" w:after="100" w:afterAutospacing="1"/>
    </w:pPr>
    <w:rPr>
      <w:rFonts w:eastAsiaTheme="minorEastAsia"/>
      <w:sz w:val="24"/>
      <w:szCs w:val="24"/>
      <w:lang w:val="en-US" w:eastAsia="zh-TW"/>
    </w:rPr>
  </w:style>
  <w:style w:type="paragraph" w:styleId="ad">
    <w:name w:val="annotation subject"/>
    <w:basedOn w:val="a6"/>
    <w:next w:val="a6"/>
    <w:link w:val="Char5"/>
    <w:rPr>
      <w:b/>
      <w:bCs/>
    </w:rPr>
  </w:style>
  <w:style w:type="table" w:styleId="ae">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af0">
    <w:name w:val="annotation reference"/>
    <w:basedOn w:val="a2"/>
    <w:qFormat/>
    <w:rPr>
      <w:sz w:val="16"/>
      <w:szCs w:val="16"/>
    </w:rPr>
  </w:style>
  <w:style w:type="character" w:styleId="af1">
    <w:name w:val="footnote reference"/>
    <w:basedOn w:val="a2"/>
    <w:semiHidden/>
    <w:unhideWhenUsed/>
    <w:rPr>
      <w:vertAlign w:val="superscript"/>
    </w:rPr>
  </w:style>
  <w:style w:type="paragraph" w:customStyle="1" w:styleId="EQ">
    <w:name w:val="EQ"/>
    <w:basedOn w:val="a1"/>
    <w:next w:val="a1"/>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Char3">
    <w:name w:val="页眉 Char"/>
    <w:link w:val="aa"/>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Char">
    <w:name w:val="文档结构图 Char"/>
    <w:basedOn w:val="a2"/>
    <w:link w:val="a5"/>
    <w:rPr>
      <w:sz w:val="24"/>
      <w:szCs w:val="24"/>
      <w:lang w:eastAsia="en-US"/>
    </w:rPr>
  </w:style>
  <w:style w:type="character" w:customStyle="1" w:styleId="Char2">
    <w:name w:val="批注框文本 Char"/>
    <w:basedOn w:val="a2"/>
    <w:link w:val="a8"/>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2"/>
    <w:uiPriority w:val="34"/>
    <w:qFormat/>
    <w:pPr>
      <w:spacing w:after="0"/>
      <w:ind w:left="720"/>
    </w:pPr>
    <w:rPr>
      <w:rFonts w:ascii="Calibri" w:eastAsiaTheme="minorEastAsia" w:hAnsi="Calibri" w:cs="Calibri"/>
      <w:sz w:val="22"/>
      <w:szCs w:val="22"/>
      <w:lang w:eastAsia="ja-JP"/>
    </w:rPr>
  </w:style>
  <w:style w:type="character" w:customStyle="1" w:styleId="Char0">
    <w:name w:val="批注文字 Char"/>
    <w:basedOn w:val="a2"/>
    <w:link w:val="a6"/>
    <w:uiPriority w:val="99"/>
    <w:qFormat/>
    <w:rPr>
      <w:lang w:eastAsia="en-US"/>
    </w:rPr>
  </w:style>
  <w:style w:type="character" w:customStyle="1" w:styleId="Char5">
    <w:name w:val="批注主题 Char"/>
    <w:basedOn w:val="Char0"/>
    <w:link w:val="ad"/>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2">
    <w:name w:val="列出段落 字符"/>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7"/>
    <w:qFormat/>
    <w:pPr>
      <w:numPr>
        <w:numId w:val="3"/>
      </w:numPr>
      <w:tabs>
        <w:tab w:val="clear" w:pos="1304"/>
        <w:tab w:val="left" w:pos="360"/>
        <w:tab w:val="left" w:pos="1701"/>
      </w:tabs>
      <w:ind w:left="1701" w:hanging="1701"/>
    </w:pPr>
    <w:rPr>
      <w:rFonts w:asciiTheme="minorHAnsi" w:eastAsiaTheme="minorHAnsi" w:hAnsiTheme="minorHAnsi" w:cstheme="minorBidi"/>
      <w:b/>
      <w:bCs/>
      <w:sz w:val="24"/>
      <w:szCs w:val="24"/>
      <w:lang w:val="en-US" w:eastAsia="zh-CN"/>
    </w:rPr>
  </w:style>
  <w:style w:type="character" w:customStyle="1" w:styleId="Char1">
    <w:name w:val="正文文本 Char"/>
    <w:basedOn w:val="a2"/>
    <w:link w:val="a7"/>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3">
    <w:name w:val="List Paragraph"/>
    <w:basedOn w:val="a1"/>
    <w:link w:val="Char6"/>
    <w:uiPriority w:val="34"/>
    <w:qFormat/>
    <w:pPr>
      <w:ind w:firstLineChars="200" w:firstLine="420"/>
    </w:pPr>
  </w:style>
  <w:style w:type="character" w:customStyle="1" w:styleId="5Char">
    <w:name w:val="标题 5 Char"/>
    <w:basedOn w:val="a2"/>
    <w:link w:val="5"/>
    <w:qFormat/>
    <w:rPr>
      <w:rFonts w:ascii="Arial" w:hAnsi="Arial"/>
      <w:sz w:val="22"/>
      <w:lang w:val="en-GB" w:eastAsia="en-US"/>
    </w:rPr>
  </w:style>
  <w:style w:type="character" w:customStyle="1" w:styleId="TFChar">
    <w:name w:val="TF Char"/>
    <w:link w:val="TF"/>
    <w:qFormat/>
    <w:locked/>
    <w:rPr>
      <w:rFonts w:ascii="Arial" w:hAnsi="Arial"/>
      <w:b/>
      <w:lang w:val="en-GB" w:eastAsia="en-US"/>
    </w:rPr>
  </w:style>
  <w:style w:type="paragraph" w:customStyle="1" w:styleId="Agreement">
    <w:name w:val="Agreement"/>
    <w:basedOn w:val="a1"/>
    <w:next w:val="Doc-text2"/>
    <w:qFormat/>
    <w:pPr>
      <w:spacing w:before="60" w:after="0"/>
    </w:pPr>
    <w:rPr>
      <w:rFonts w:ascii="Arial" w:eastAsia="MS Mincho" w:hAnsi="Arial"/>
      <w:b/>
      <w:szCs w:val="24"/>
      <w:lang w:eastAsia="en-GB"/>
    </w:rPr>
  </w:style>
  <w:style w:type="paragraph" w:customStyle="1" w:styleId="References">
    <w:name w:val="References"/>
    <w:basedOn w:val="a1"/>
    <w:pPr>
      <w:numPr>
        <w:numId w:val="4"/>
      </w:numPr>
      <w:autoSpaceDE w:val="0"/>
      <w:autoSpaceDN w:val="0"/>
      <w:snapToGrid w:val="0"/>
      <w:spacing w:after="60"/>
      <w:jc w:val="both"/>
    </w:pPr>
    <w:rPr>
      <w:szCs w:val="16"/>
      <w:lang w:val="en-US"/>
    </w:rPr>
  </w:style>
  <w:style w:type="character" w:customStyle="1" w:styleId="CRCoverPageZchn">
    <w:name w:val="CR Cover Page Zchn"/>
    <w:link w:val="CRCoverPage"/>
    <w:locked/>
    <w:rPr>
      <w:rFonts w:ascii="Arial" w:eastAsia="MS Mincho" w:hAnsi="Arial"/>
      <w:lang w:val="en-GB" w:eastAsia="en-US"/>
    </w:rPr>
  </w:style>
  <w:style w:type="character" w:customStyle="1" w:styleId="THChar">
    <w:name w:val="TH Char"/>
    <w:link w:val="TH"/>
    <w:qFormat/>
    <w:rPr>
      <w:rFonts w:ascii="Arial" w:hAnsi="Arial"/>
      <w:b/>
      <w:lang w:val="en-GB" w:eastAsia="en-US"/>
    </w:rPr>
  </w:style>
  <w:style w:type="character" w:customStyle="1" w:styleId="Char6">
    <w:name w:val="列出段落 Char"/>
    <w:link w:val="af3"/>
    <w:uiPriority w:val="34"/>
    <w:qFormat/>
    <w:locked/>
    <w:rPr>
      <w:lang w:val="en-GB" w:eastAsia="en-US"/>
    </w:rPr>
  </w:style>
  <w:style w:type="paragraph" w:customStyle="1" w:styleId="a">
    <w:name w:val="参考资料清单"/>
    <w:basedOn w:val="a1"/>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character" w:customStyle="1" w:styleId="Char4">
    <w:name w:val="脚注文本 Char"/>
    <w:basedOn w:val="a2"/>
    <w:link w:val="ab"/>
    <w:semiHidden/>
    <w:rPr>
      <w:sz w:val="18"/>
      <w:szCs w:val="18"/>
      <w:lang w:val="en-GB" w:eastAsia="en-US"/>
    </w:rPr>
  </w:style>
  <w:style w:type="paragraph" w:customStyle="1" w:styleId="ListParagraph3">
    <w:name w:val="List Paragraph3"/>
    <w:basedOn w:val="a1"/>
    <w:qFormat/>
    <w:pPr>
      <w:spacing w:after="0"/>
      <w:ind w:left="720"/>
      <w:contextualSpacing/>
    </w:pPr>
    <w:rPr>
      <w:rFonts w:eastAsia="Times New Roman"/>
      <w:sz w:val="24"/>
      <w:szCs w:val="24"/>
      <w:lang w:val="en-US" w:eastAsia="zh-CN"/>
    </w:rPr>
  </w:style>
  <w:style w:type="paragraph" w:customStyle="1" w:styleId="Observation">
    <w:name w:val="Observation"/>
    <w:basedOn w:val="a1"/>
    <w:qFormat/>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customStyle="1" w:styleId="21">
    <w:name w:val="修订2"/>
    <w:hidden/>
    <w:uiPriority w:val="99"/>
    <w:semiHidden/>
    <w:rPr>
      <w:lang w:val="en-GB" w:eastAsia="en-US"/>
    </w:rPr>
  </w:style>
  <w:style w:type="character" w:customStyle="1" w:styleId="B2Char">
    <w:name w:val="B2 Char"/>
    <w:link w:val="B2"/>
    <w:qFormat/>
    <w:locked/>
    <w:rPr>
      <w:lang w:val="en-GB" w:eastAsia="en-US"/>
    </w:rPr>
  </w:style>
  <w:style w:type="character" w:customStyle="1" w:styleId="B3Char2">
    <w:name w:val="B3 Char2"/>
    <w:link w:val="B3"/>
    <w:locked/>
    <w:rPr>
      <w:lang w:val="en-GB" w:eastAsia="en-US"/>
    </w:rPr>
  </w:style>
  <w:style w:type="character" w:customStyle="1" w:styleId="B4Char">
    <w:name w:val="B4 Char"/>
    <w:link w:val="B4"/>
    <w:qFormat/>
    <w:locked/>
    <w:rPr>
      <w:lang w:val="en-GB" w:eastAsia="en-US"/>
    </w:rPr>
  </w:style>
  <w:style w:type="character" w:customStyle="1" w:styleId="2Char">
    <w:name w:val="标题 2 Char"/>
    <w:basedOn w:val="a2"/>
    <w:link w:val="2"/>
    <w:rPr>
      <w:rFonts w:ascii="Arial" w:hAnsi="Arial"/>
      <w:sz w:val="32"/>
      <w:lang w:val="en-GB" w:eastAsia="en-US"/>
    </w:rPr>
  </w:style>
  <w:style w:type="character" w:customStyle="1" w:styleId="1Char">
    <w:name w:val="标题 1 Char"/>
    <w:basedOn w:val="a2"/>
    <w:link w:val="1"/>
    <w:rPr>
      <w:rFonts w:ascii="Arial" w:hAnsi="Arial"/>
      <w:sz w:val="36"/>
      <w:lang w:val="en-GB" w:eastAsia="en-US"/>
    </w:rPr>
  </w:style>
  <w:style w:type="character" w:customStyle="1" w:styleId="B3Char">
    <w:name w:val="B3 Char"/>
    <w:qFormat/>
    <w:locked/>
    <w:rPr>
      <w:rFonts w:eastAsia="Times New Roman"/>
    </w:rPr>
  </w:style>
  <w:style w:type="character" w:customStyle="1" w:styleId="apple-converted-space">
    <w:name w:val="apple-converted-space"/>
    <w:basedOn w:val="a2"/>
  </w:style>
  <w:style w:type="character" w:customStyle="1" w:styleId="B5Char">
    <w:name w:val="B5 Char"/>
    <w:link w:val="B5"/>
    <w:qFormat/>
    <w:lock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1162</Words>
  <Characters>6629</Characters>
  <Application>Microsoft Office Word</Application>
  <DocSecurity>0</DocSecurity>
  <Lines>55</Lines>
  <Paragraphs>15</Paragraphs>
  <ScaleCrop>false</ScaleCrop>
  <Company>Huawei Technologies Co.,Ltd.</Company>
  <LinksUpToDate>false</LinksUpToDate>
  <CharactersWithSpaces>7776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Zhenzhen</dc:creator>
  <cp:lastModifiedBy>Huawei</cp:lastModifiedBy>
  <cp:revision>4</cp:revision>
  <dcterms:created xsi:type="dcterms:W3CDTF">2022-08-10T08:52:00Z</dcterms:created>
  <dcterms:modified xsi:type="dcterms:W3CDTF">2022-08-10T08:53:00Z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(3)R443wjU9rz5LD9NGKytkPehV9DeQB1+Cr+WtOfOzezjOdTEDInn0DFOVYSgUWiDOb9M7LuEw
gRQDEUXNnpVOOTuyFM8Ja8a9xGgY/fGg2odq2yE4IpRUjJDfiNzhsrbhljy6gWSv0xJ+DKbP
6/qe2ZVrF267YKAkx114lpg0tuX45KNWSa+A0Zw7fJUHpld/PYm445Jp7q5ZCPuvBKF9PcwO
tz4SNB37q8/h0+tT+8</vt:lpwstr>
  </property>
  <property fmtid="{D5CDD505-2E9C-101B-9397-08002B2CF9AE}" pid="5" name="_2015_ms_pID_7253431">
    <vt:lpwstr>NNt8ofAGBPoFMiVa7UqxaZQ22KeDQBOOwhgH/s7gILwSUJvlBhVrfN
/k0pItR1IjGbAKuQzcEb/KkR1YriiGG1sud14vqZSr6BwQVh55Se0sMNj1j2DO8U1MC1Vd+v
LOOOEEZCQV0OeK3CemKmpekcBat37QF/HQnIaNeG/V7yB4JUxbsMp2QG9HTJjeyPagIMzMfU
/9wsKi3w8o0laRpfmWz8Xn9x4HJV/PsFLi4Y</vt:lpwstr>
  </property>
  <property fmtid="{D5CDD505-2E9C-101B-9397-08002B2CF9AE}" pid="6" name="_2015_ms_pID_7253432">
    <vt:lpwstr>cw==</vt:lpwstr>
  </property>
  <property fmtid="{D5CDD505-2E9C-101B-9397-08002B2CF9AE}" pid="7" name="KSOProductBuildVer">
    <vt:lpwstr>2052-0.0.0.0</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1660121569</vt:lpwstr>
  </property>
</Properties>
</file>